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2CAA2D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9F2885">
        <w:rPr>
          <w:rFonts w:ascii="Arial" w:eastAsia="MS Mincho" w:hAnsi="Arial" w:cs="Arial"/>
          <w:b/>
          <w:sz w:val="24"/>
          <w:szCs w:val="24"/>
        </w:rPr>
        <w:t>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E7859" w:rsidRPr="008E7859">
        <w:rPr>
          <w:rFonts w:ascii="Arial" w:eastAsiaTheme="minorEastAsia" w:hAnsi="Arial" w:cs="Arial"/>
          <w:b/>
          <w:sz w:val="24"/>
          <w:szCs w:val="24"/>
          <w:lang w:eastAsia="zh-CN"/>
        </w:rPr>
        <w:t>2219462</w:t>
      </w:r>
    </w:p>
    <w:bookmarkEnd w:id="0"/>
    <w:p w14:paraId="55203D1C" w14:textId="19CEE1DE" w:rsidR="00915D73" w:rsidRPr="00C35795" w:rsidRDefault="00F4639D" w:rsidP="00915D73">
      <w:pPr>
        <w:tabs>
          <w:tab w:val="right" w:pos="9639"/>
        </w:tabs>
        <w:spacing w:after="100" w:afterAutospacing="1"/>
        <w:rPr>
          <w:rFonts w:ascii="Arial" w:eastAsiaTheme="minorEastAsia" w:hAnsi="Arial" w:cs="Arial"/>
          <w:b/>
          <w:sz w:val="24"/>
          <w:szCs w:val="24"/>
          <w:lang w:eastAsia="zh-CN"/>
        </w:rPr>
      </w:pPr>
      <w:r>
        <w:rPr>
          <w:rFonts w:ascii="Arial" w:eastAsia="MS Mincho" w:hAnsi="Arial" w:cs="Arial"/>
          <w:b/>
          <w:sz w:val="24"/>
          <w:szCs w:val="24"/>
        </w:rPr>
        <w:t>1</w:t>
      </w:r>
      <w:r w:rsidR="009F2885">
        <w:rPr>
          <w:rFonts w:ascii="Arial" w:eastAsia="MS Mincho" w:hAnsi="Arial" w:cs="Arial"/>
          <w:b/>
          <w:sz w:val="24"/>
          <w:szCs w:val="24"/>
        </w:rPr>
        <w:t>4</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9F2885">
        <w:rPr>
          <w:rFonts w:ascii="Arial" w:eastAsiaTheme="minorEastAsia" w:hAnsi="Arial" w:cs="Arial"/>
          <w:b/>
          <w:sz w:val="24"/>
          <w:szCs w:val="24"/>
          <w:lang w:eastAsia="zh-CN"/>
        </w:rPr>
        <w:t>8</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9F2885">
        <w:rPr>
          <w:rFonts w:ascii="Arial" w:eastAsiaTheme="minorEastAsia" w:hAnsi="Arial" w:cs="Arial"/>
          <w:b/>
          <w:sz w:val="24"/>
          <w:szCs w:val="24"/>
          <w:lang w:eastAsia="zh-CN"/>
        </w:rPr>
        <w:t>November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23568D0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r w:rsidR="009F2885">
        <w:rPr>
          <w:rFonts w:ascii="Arial" w:hAnsi="Arial" w:cs="Arial"/>
          <w:color w:val="000000"/>
          <w:sz w:val="22"/>
          <w:lang w:eastAsia="zh-CN"/>
        </w:rPr>
        <w:t>, MediaTek</w:t>
      </w:r>
    </w:p>
    <w:p w14:paraId="1E0389E7" w14:textId="140D9DA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D131C2">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52FF1">
        <w:rPr>
          <w:rFonts w:ascii="Arial" w:eastAsiaTheme="minorEastAsia" w:hAnsi="Arial" w:cs="Arial"/>
          <w:color w:val="000000"/>
          <w:sz w:val="22"/>
          <w:lang w:eastAsia="zh-CN"/>
        </w:rPr>
        <w:t>7</w:t>
      </w:r>
      <w:r w:rsidR="007E1CCF">
        <w:rPr>
          <w:rFonts w:ascii="Arial" w:eastAsiaTheme="minorEastAsia" w:hAnsi="Arial" w:cs="Arial"/>
          <w:color w:val="000000"/>
          <w:sz w:val="22"/>
          <w:lang w:eastAsia="zh-CN"/>
        </w:rPr>
        <w:t>-</w:t>
      </w:r>
      <w:r w:rsidR="00FF513B">
        <w:rPr>
          <w:rFonts w:ascii="Arial" w:eastAsiaTheme="minorEastAsia" w:hAnsi="Arial" w:cs="Arial"/>
          <w:color w:val="000000"/>
          <w:sz w:val="22"/>
          <w:lang w:eastAsia="zh-CN"/>
        </w:rPr>
        <w:t>2</w:t>
      </w:r>
      <w:r w:rsidR="00E87112">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DC7981">
        <w:rPr>
          <w:rFonts w:ascii="Arial" w:eastAsiaTheme="minorEastAsia" w:hAnsi="Arial" w:cs="Arial"/>
          <w:color w:val="000000"/>
          <w:sz w:val="22"/>
          <w:lang w:eastAsia="zh-CN"/>
        </w:rPr>
        <w:t>20</w:t>
      </w:r>
    </w:p>
    <w:p w14:paraId="08CE26BB" w14:textId="7E0D6FDC"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F2885" w:rsidRPr="009F2885">
        <w:rPr>
          <w:rFonts w:ascii="Arial" w:eastAsia="MS Mincho" w:hAnsi="Arial" w:cs="Arial"/>
          <w:bCs/>
          <w:color w:val="000000"/>
          <w:sz w:val="22"/>
          <w:lang w:val="pt-BR" w:eastAsia="ja-JP"/>
        </w:rPr>
        <w:t>7</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1799EC31" w14:textId="3F5FBE4A" w:rsidR="00B91DB9" w:rsidRPr="009F2885" w:rsidRDefault="008E1211" w:rsidP="009F2885">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352FF1">
        <w:rPr>
          <w:rFonts w:ascii="Arial" w:eastAsiaTheme="minorEastAsia" w:hAnsi="Arial" w:cs="Arial"/>
          <w:sz w:val="18"/>
          <w:szCs w:val="18"/>
          <w:lang w:eastAsia="zh-CN"/>
        </w:rPr>
        <w:t>7</w:t>
      </w:r>
      <w:r w:rsidR="00BE7C9F">
        <w:rPr>
          <w:rFonts w:ascii="Arial" w:eastAsiaTheme="minorEastAsia" w:hAnsi="Arial" w:cs="Arial"/>
          <w:sz w:val="18"/>
          <w:szCs w:val="18"/>
          <w:lang w:eastAsia="zh-CN"/>
        </w:rPr>
        <w:t>-</w:t>
      </w:r>
      <w:r w:rsidR="00FF513B">
        <w:rPr>
          <w:rFonts w:ascii="Arial" w:eastAsiaTheme="minorEastAsia" w:hAnsi="Arial" w:cs="Arial"/>
          <w:sz w:val="18"/>
          <w:szCs w:val="18"/>
          <w:lang w:eastAsia="zh-CN"/>
        </w:rPr>
        <w:t>2</w:t>
      </w:r>
      <w:r w:rsidR="00E87112">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DC7981">
        <w:rPr>
          <w:rFonts w:ascii="Arial" w:eastAsiaTheme="minorEastAsia" w:hAnsi="Arial" w:cs="Arial"/>
          <w:sz w:val="18"/>
          <w:szCs w:val="18"/>
          <w:lang w:eastAsia="zh-CN"/>
        </w:rPr>
        <w:t>20</w:t>
      </w:r>
      <w:r w:rsidR="00312C5D">
        <w:rPr>
          <w:rFonts w:ascii="Arial" w:hAnsi="Arial" w:cs="Arial"/>
          <w:sz w:val="18"/>
          <w:szCs w:val="18"/>
        </w:rPr>
        <w:t>.</w:t>
      </w:r>
      <w:r w:rsidR="009F2885">
        <w:rPr>
          <w:rFonts w:ascii="Arial" w:hAnsi="Arial" w:cs="Arial"/>
          <w:sz w:val="18"/>
          <w:szCs w:val="18"/>
        </w:rPr>
        <w:t xml:space="preserve"> </w:t>
      </w:r>
      <w:r w:rsidR="00BE35DC" w:rsidRPr="00BE35DC">
        <w:rPr>
          <w:rFonts w:ascii="Arial" w:hAnsi="Arial" w:cs="Arial"/>
          <w:sz w:val="18"/>
          <w:szCs w:val="18"/>
        </w:rPr>
        <w:t xml:space="preserve">The IMD3 </w:t>
      </w:r>
      <w:r w:rsidR="00BE35DC">
        <w:rPr>
          <w:rFonts w:ascii="Arial" w:hAnsi="Arial" w:cs="Arial"/>
          <w:sz w:val="18"/>
          <w:szCs w:val="18"/>
        </w:rPr>
        <w:t>MSD value from</w:t>
      </w:r>
      <w:r w:rsidR="00BE35DC" w:rsidRPr="00BE35DC">
        <w:rPr>
          <w:rFonts w:ascii="Arial" w:hAnsi="Arial" w:cs="Arial"/>
          <w:sz w:val="18"/>
          <w:szCs w:val="18"/>
        </w:rPr>
        <w:t xml:space="preserve"> DC_7A-20A_n8A </w:t>
      </w:r>
      <w:r w:rsidR="00BE35DC">
        <w:rPr>
          <w:rFonts w:ascii="Arial" w:hAnsi="Arial" w:cs="Arial"/>
          <w:sz w:val="18"/>
          <w:szCs w:val="18"/>
        </w:rPr>
        <w:t xml:space="preserve">has been re-used </w:t>
      </w:r>
      <w:r w:rsidR="00BE35DC" w:rsidRPr="00BE35DC">
        <w:rPr>
          <w:rFonts w:ascii="Arial" w:hAnsi="Arial" w:cs="Arial"/>
          <w:sz w:val="18"/>
          <w:szCs w:val="18"/>
        </w:rPr>
        <w:t>due to similarity of spectrum</w:t>
      </w:r>
      <w:r w:rsidR="00BE35DC">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2FF5451"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8:29:00Z">
        <w:r w:rsidR="00352FF1">
          <w:t>7</w:t>
        </w:r>
      </w:ins>
      <w:ins w:id="20" w:author="Paul Harris, Vodafone" w:date="2022-09-27T13:30:00Z">
        <w:r w:rsidR="00BE7C9F">
          <w:t>-</w:t>
        </w:r>
      </w:ins>
      <w:ins w:id="21" w:author="Paul Harris, Vodafone" w:date="2022-09-27T18:15:00Z">
        <w:r w:rsidR="00890CB1">
          <w:t>2</w:t>
        </w:r>
      </w:ins>
      <w:ins w:id="22" w:author="Paul Harris, Vodafone" w:date="2022-09-27T17:34:00Z">
        <w:r w:rsidR="00E87112">
          <w:t>8</w:t>
        </w:r>
      </w:ins>
      <w:ins w:id="23" w:author="Paul Harris, Vodafone" w:date="2022-09-27T09:32:00Z">
        <w:r w:rsidRPr="000558E4">
          <w:t>_n</w:t>
        </w:r>
      </w:ins>
      <w:bookmarkEnd w:id="6"/>
      <w:bookmarkEnd w:id="7"/>
      <w:bookmarkEnd w:id="8"/>
      <w:bookmarkEnd w:id="9"/>
      <w:bookmarkEnd w:id="10"/>
      <w:bookmarkEnd w:id="11"/>
      <w:ins w:id="24" w:author="Paul Harris, Vodafone" w:date="2022-09-27T17:19:00Z">
        <w:r w:rsidR="00DC7981">
          <w:t>20</w:t>
        </w:r>
      </w:ins>
    </w:p>
    <w:p w14:paraId="040B459A" w14:textId="77777777" w:rsidR="00F4639D" w:rsidRPr="00480E79" w:rsidRDefault="00F4639D" w:rsidP="00F4639D">
      <w:pPr>
        <w:pStyle w:val="Heading3"/>
        <w:rPr>
          <w:ins w:id="25" w:author="Paul Harris, Vodafone" w:date="2022-09-27T09:32:00Z"/>
        </w:rPr>
      </w:pPr>
      <w:bookmarkStart w:id="26" w:name="_Toc519576883"/>
      <w:bookmarkStart w:id="27" w:name="_Toc23151710"/>
      <w:bookmarkStart w:id="28" w:name="_Toc42865000"/>
      <w:bookmarkStart w:id="29" w:name="_Toc46234183"/>
      <w:bookmarkStart w:id="30" w:name="_Toc46235160"/>
      <w:bookmarkStart w:id="31" w:name="_Toc46742701"/>
      <w:ins w:id="32" w:author="Paul Harris, Vodafone" w:date="2022-09-27T09:32: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F79CB9C" w14:textId="29EA41C9" w:rsidR="00F4639D" w:rsidRDefault="00F4639D" w:rsidP="00F4639D">
      <w:pPr>
        <w:pStyle w:val="TH"/>
        <w:rPr>
          <w:ins w:id="33" w:author="Paul Harris, Vodafone" w:date="2022-09-27T10:08:00Z"/>
        </w:rPr>
      </w:pPr>
      <w:ins w:id="34" w:author="Paul Harris, Vodafone" w:date="2022-09-27T09:32:00Z">
        <w:r w:rsidRPr="00E062F1">
          <w:t>Table 5.</w:t>
        </w:r>
        <w:r>
          <w:t>x.1-1: Inter-band DC configurations</w:t>
        </w:r>
        <w:r w:rsidRPr="00E062F1">
          <w:t xml:space="preserve"> (</w:t>
        </w:r>
      </w:ins>
      <w:ins w:id="35" w:author="Paul Harris, Vodafone" w:date="2022-09-27T13:30:00Z">
        <w:r w:rsidR="00BE7C9F">
          <w:rPr>
            <w:lang w:val="en-GB"/>
          </w:rPr>
          <w:t>three</w:t>
        </w:r>
      </w:ins>
      <w:ins w:id="36"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F57BB" w14:paraId="05E3859E" w14:textId="77777777" w:rsidTr="0004784B">
        <w:trPr>
          <w:trHeight w:val="187"/>
          <w:tblHeader/>
          <w:jc w:val="center"/>
          <w:ins w:id="37"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4F57BB" w:rsidRDefault="004F57BB">
            <w:pPr>
              <w:keepNext/>
              <w:keepLines/>
              <w:spacing w:after="0"/>
              <w:jc w:val="center"/>
              <w:rPr>
                <w:ins w:id="38" w:author="Paul Harris, Vodafone" w:date="2022-09-27T10:08:00Z"/>
                <w:rFonts w:ascii="Arial" w:hAnsi="Arial"/>
                <w:b/>
                <w:sz w:val="18"/>
                <w:lang w:val="en-US" w:eastAsia="fi-FI"/>
              </w:rPr>
            </w:pPr>
            <w:ins w:id="39"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40" w:author="Paul Harris, Vodafone" w:date="2022-09-27T10:08:00Z"/>
                <w:rFonts w:ascii="Arial" w:hAnsi="Arial"/>
                <w:b/>
                <w:sz w:val="18"/>
                <w:lang w:val="en-US" w:eastAsia="fi-FI"/>
              </w:rPr>
            </w:pPr>
            <w:ins w:id="41"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4F57BB" w:rsidRDefault="004F57BB">
            <w:pPr>
              <w:keepNext/>
              <w:keepLines/>
              <w:spacing w:after="0"/>
              <w:jc w:val="center"/>
              <w:rPr>
                <w:ins w:id="42" w:author="Paul Harris, Vodafone" w:date="2022-09-27T10:08:00Z"/>
                <w:rFonts w:ascii="Arial" w:hAnsi="Arial"/>
                <w:b/>
                <w:sz w:val="18"/>
                <w:lang w:val="fr-FR" w:eastAsia="fi-FI"/>
              </w:rPr>
            </w:pPr>
            <w:ins w:id="43"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4" w:author="Paul Harris, Vodafone" w:date="2022-09-27T10:08:00Z"/>
                <w:rFonts w:ascii="Arial" w:hAnsi="Arial"/>
                <w:b/>
                <w:sz w:val="18"/>
                <w:lang w:val="fr-FR" w:eastAsia="fi-FI"/>
              </w:rPr>
            </w:pPr>
            <w:ins w:id="45" w:author="Paul Harris, Vodafone" w:date="2022-09-27T10:08:00Z">
              <w:r>
                <w:rPr>
                  <w:rFonts w:ascii="Arial" w:hAnsi="Arial"/>
                  <w:b/>
                  <w:sz w:val="18"/>
                  <w:lang w:val="fr-FR" w:eastAsia="fi-FI"/>
                </w:rPr>
                <w:t>configuration</w:t>
              </w:r>
            </w:ins>
          </w:p>
          <w:p w14:paraId="77083210" w14:textId="77777777" w:rsidR="004F57BB" w:rsidRDefault="004F57BB">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(NOTE 1)</w:t>
              </w:r>
            </w:ins>
          </w:p>
        </w:tc>
      </w:tr>
      <w:tr w:rsidR="004F57BB" w14:paraId="13C331C8" w14:textId="77777777" w:rsidTr="0004784B">
        <w:trPr>
          <w:trHeight w:val="187"/>
          <w:jc w:val="center"/>
          <w:ins w:id="48"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29D808B5" w:rsidR="004F57BB" w:rsidRPr="00216750" w:rsidRDefault="004F57BB" w:rsidP="005C63C4">
            <w:pPr>
              <w:keepNext/>
              <w:keepLines/>
              <w:spacing w:after="0"/>
              <w:jc w:val="center"/>
              <w:rPr>
                <w:ins w:id="49" w:author="Paul Harris, Vodafone" w:date="2022-09-27T10:08:00Z"/>
                <w:rFonts w:ascii="Arial" w:hAnsi="Arial" w:cs="Arial"/>
                <w:sz w:val="18"/>
                <w:szCs w:val="18"/>
                <w:lang w:val="en-US" w:eastAsia="fi-FI"/>
              </w:rPr>
            </w:pPr>
            <w:ins w:id="50" w:author="Paul Harris, Vodafone" w:date="2022-09-27T10:08:00Z">
              <w:r w:rsidRPr="00BE7C9F">
                <w:rPr>
                  <w:rFonts w:ascii="Arial" w:hAnsi="Arial" w:cs="Arial"/>
                  <w:sz w:val="18"/>
                  <w:szCs w:val="18"/>
                  <w:lang w:eastAsia="fr-FR"/>
                </w:rPr>
                <w:t>DC_</w:t>
              </w:r>
            </w:ins>
            <w:ins w:id="51" w:author="Paul Harris, Vodafone" w:date="2022-09-27T18:29:00Z">
              <w:r w:rsidR="00352FF1">
                <w:rPr>
                  <w:rFonts w:ascii="Arial" w:hAnsi="Arial" w:cs="Arial"/>
                  <w:sz w:val="18"/>
                  <w:szCs w:val="18"/>
                  <w:lang w:eastAsia="fr-FR"/>
                </w:rPr>
                <w:t>7</w:t>
              </w:r>
            </w:ins>
            <w:ins w:id="52" w:author="Paul Harris, Vodafone" w:date="2022-09-27T13:30:00Z">
              <w:r>
                <w:rPr>
                  <w:rFonts w:ascii="Arial" w:hAnsi="Arial" w:cs="Arial"/>
                  <w:sz w:val="18"/>
                  <w:szCs w:val="18"/>
                  <w:lang w:eastAsia="fr-FR"/>
                </w:rPr>
                <w:t>A-</w:t>
              </w:r>
            </w:ins>
            <w:ins w:id="53" w:author="Paul Harris, Vodafone" w:date="2022-09-27T18:15:00Z">
              <w:r w:rsidR="00890CB1">
                <w:rPr>
                  <w:rFonts w:ascii="Arial" w:hAnsi="Arial" w:cs="Arial"/>
                  <w:sz w:val="18"/>
                  <w:szCs w:val="18"/>
                  <w:lang w:eastAsia="fr-FR"/>
                </w:rPr>
                <w:t>2</w:t>
              </w:r>
            </w:ins>
            <w:ins w:id="54" w:author="Paul Harris, Vodafone" w:date="2022-09-27T17:34:00Z">
              <w:r w:rsidR="00E87112">
                <w:rPr>
                  <w:rFonts w:ascii="Arial" w:hAnsi="Arial" w:cs="Arial"/>
                  <w:sz w:val="18"/>
                  <w:szCs w:val="18"/>
                  <w:lang w:eastAsia="fr-FR"/>
                </w:rPr>
                <w:t>8</w:t>
              </w:r>
            </w:ins>
            <w:ins w:id="55" w:author="Paul Harris, Vodafone" w:date="2022-09-27T10:08:00Z">
              <w:r w:rsidRPr="00BE7C9F">
                <w:rPr>
                  <w:rFonts w:ascii="Arial" w:hAnsi="Arial" w:cs="Arial"/>
                  <w:sz w:val="18"/>
                  <w:szCs w:val="18"/>
                  <w:lang w:eastAsia="fr-FR"/>
                </w:rPr>
                <w:t>A_n</w:t>
              </w:r>
            </w:ins>
            <w:ins w:id="56" w:author="Paul Harris, Vodafone" w:date="2022-09-27T17:19:00Z">
              <w:r w:rsidR="00DC7981">
                <w:rPr>
                  <w:rFonts w:ascii="Arial" w:hAnsi="Arial" w:cs="Arial"/>
                  <w:sz w:val="18"/>
                  <w:szCs w:val="18"/>
                  <w:lang w:eastAsia="fr-FR"/>
                </w:rPr>
                <w:t>20</w:t>
              </w:r>
            </w:ins>
            <w:ins w:id="57"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353FB742" w:rsidR="004F57BB" w:rsidRDefault="004F57BB" w:rsidP="005C63C4">
            <w:pPr>
              <w:keepNext/>
              <w:keepLines/>
              <w:spacing w:after="0"/>
              <w:jc w:val="center"/>
              <w:rPr>
                <w:ins w:id="58" w:author="Paul Harris, Vodafone" w:date="2022-09-27T13:30:00Z"/>
                <w:rFonts w:ascii="Arial" w:hAnsi="Arial" w:cs="Arial"/>
                <w:sz w:val="18"/>
                <w:szCs w:val="18"/>
              </w:rPr>
            </w:pPr>
            <w:ins w:id="59" w:author="Paul Harris, Vodafone" w:date="2022-09-27T10:08:00Z">
              <w:r w:rsidRPr="00BE7C9F">
                <w:rPr>
                  <w:rFonts w:ascii="Arial" w:hAnsi="Arial" w:cs="Arial"/>
                  <w:sz w:val="18"/>
                  <w:szCs w:val="18"/>
                </w:rPr>
                <w:t>DC_</w:t>
              </w:r>
            </w:ins>
            <w:ins w:id="60" w:author="Paul Harris, Vodafone" w:date="2022-09-27T18:29:00Z">
              <w:r w:rsidR="00352FF1">
                <w:rPr>
                  <w:rFonts w:ascii="Arial" w:hAnsi="Arial" w:cs="Arial"/>
                  <w:sz w:val="18"/>
                  <w:szCs w:val="18"/>
                </w:rPr>
                <w:t>7</w:t>
              </w:r>
            </w:ins>
            <w:ins w:id="61" w:author="Paul Harris, Vodafone" w:date="2022-09-27T10:08:00Z">
              <w:r w:rsidRPr="00BE7C9F">
                <w:rPr>
                  <w:rFonts w:ascii="Arial" w:hAnsi="Arial" w:cs="Arial"/>
                  <w:sz w:val="18"/>
                  <w:szCs w:val="18"/>
                </w:rPr>
                <w:t>A_n</w:t>
              </w:r>
            </w:ins>
            <w:ins w:id="62" w:author="Paul Harris, Vodafone" w:date="2022-09-27T17:19:00Z">
              <w:r w:rsidR="00DC7981">
                <w:rPr>
                  <w:rFonts w:ascii="Arial" w:hAnsi="Arial" w:cs="Arial"/>
                  <w:sz w:val="18"/>
                  <w:szCs w:val="18"/>
                </w:rPr>
                <w:t>20</w:t>
              </w:r>
            </w:ins>
            <w:ins w:id="63" w:author="Paul Harris, Vodafone" w:date="2022-09-27T10:08:00Z">
              <w:r w:rsidRPr="00BE7C9F">
                <w:rPr>
                  <w:rFonts w:ascii="Arial" w:hAnsi="Arial" w:cs="Arial"/>
                  <w:sz w:val="18"/>
                  <w:szCs w:val="18"/>
                </w:rPr>
                <w:t>A</w:t>
              </w:r>
            </w:ins>
          </w:p>
          <w:p w14:paraId="7F0652F6" w14:textId="7016B13E" w:rsidR="004F57BB" w:rsidRPr="00216750" w:rsidRDefault="004F57BB" w:rsidP="005C63C4">
            <w:pPr>
              <w:keepNext/>
              <w:keepLines/>
              <w:spacing w:after="0"/>
              <w:jc w:val="center"/>
              <w:rPr>
                <w:ins w:id="64" w:author="Paul Harris, Vodafone" w:date="2022-09-27T10:08:00Z"/>
                <w:rFonts w:ascii="Arial" w:hAnsi="Arial" w:cs="Arial"/>
                <w:sz w:val="18"/>
                <w:szCs w:val="18"/>
                <w:lang w:val="en-US" w:eastAsia="fi-FI"/>
              </w:rPr>
            </w:pPr>
            <w:ins w:id="65" w:author="Paul Harris, Vodafone" w:date="2022-09-27T13:30:00Z">
              <w:r>
                <w:rPr>
                  <w:rFonts w:ascii="Arial" w:hAnsi="Arial" w:cs="Arial"/>
                  <w:sz w:val="18"/>
                  <w:szCs w:val="18"/>
                </w:rPr>
                <w:t>DC_</w:t>
              </w:r>
            </w:ins>
            <w:ins w:id="66" w:author="Paul Harris, Vodafone" w:date="2022-09-27T18:15:00Z">
              <w:r w:rsidR="00890CB1">
                <w:rPr>
                  <w:rFonts w:ascii="Arial" w:hAnsi="Arial" w:cs="Arial"/>
                  <w:sz w:val="18"/>
                  <w:szCs w:val="18"/>
                </w:rPr>
                <w:t>2</w:t>
              </w:r>
            </w:ins>
            <w:ins w:id="67" w:author="Paul Harris, Vodafone" w:date="2022-09-27T17:34:00Z">
              <w:r w:rsidR="00E87112">
                <w:rPr>
                  <w:rFonts w:ascii="Arial" w:hAnsi="Arial" w:cs="Arial"/>
                  <w:sz w:val="18"/>
                  <w:szCs w:val="18"/>
                </w:rPr>
                <w:t>8</w:t>
              </w:r>
            </w:ins>
            <w:ins w:id="68" w:author="Paul Harris, Vodafone" w:date="2022-09-27T13:30:00Z">
              <w:r>
                <w:rPr>
                  <w:rFonts w:ascii="Arial" w:hAnsi="Arial" w:cs="Arial"/>
                  <w:sz w:val="18"/>
                  <w:szCs w:val="18"/>
                </w:rPr>
                <w:t>A_n</w:t>
              </w:r>
            </w:ins>
            <w:ins w:id="69" w:author="Paul Harris, Vodafone" w:date="2022-09-27T17:19:00Z">
              <w:r w:rsidR="00DC7981">
                <w:rPr>
                  <w:rFonts w:ascii="Arial" w:hAnsi="Arial" w:cs="Arial"/>
                  <w:sz w:val="18"/>
                  <w:szCs w:val="18"/>
                </w:rPr>
                <w:t>20</w:t>
              </w:r>
            </w:ins>
            <w:ins w:id="70"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71" w:author="Paul Harris, Vodafone" w:date="2022-09-27T10:09:00Z"/>
        </w:rPr>
      </w:pPr>
      <w:bookmarkStart w:id="72" w:name="_Toc46742702"/>
    </w:p>
    <w:p w14:paraId="05C16585" w14:textId="4B64C2DC" w:rsidR="00F4639D" w:rsidRDefault="00F4639D" w:rsidP="00F4639D">
      <w:pPr>
        <w:pStyle w:val="Heading3"/>
        <w:rPr>
          <w:ins w:id="73" w:author="Paul Harris, Vodafone" w:date="2022-09-27T09:32:00Z"/>
          <w:rFonts w:cs="Arial"/>
          <w:szCs w:val="28"/>
        </w:rPr>
      </w:pPr>
      <w:ins w:id="74"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2"/>
      </w:ins>
    </w:p>
    <w:p w14:paraId="676049B9" w14:textId="32E98F42" w:rsidR="00F4639D" w:rsidRPr="00587D79" w:rsidRDefault="00F4639D" w:rsidP="00F4639D">
      <w:pPr>
        <w:rPr>
          <w:ins w:id="75" w:author="Paul Harris, Vodafone" w:date="2022-09-27T09:32:00Z"/>
          <w:rFonts w:ascii="Arial" w:hAnsi="Arial" w:cs="Arial"/>
          <w:sz w:val="18"/>
          <w:szCs w:val="18"/>
        </w:rPr>
      </w:pPr>
      <w:ins w:id="76"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7" w:author="Paul Harris, Vodafone" w:date="2022-09-27T18:29:00Z">
        <w:r w:rsidR="00352FF1">
          <w:rPr>
            <w:rFonts w:ascii="Arial" w:eastAsia="MS Mincho" w:hAnsi="Arial" w:cs="Arial"/>
            <w:sz w:val="18"/>
            <w:szCs w:val="18"/>
            <w:lang w:eastAsia="ja-JP"/>
          </w:rPr>
          <w:t>7</w:t>
        </w:r>
      </w:ins>
      <w:ins w:id="78"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9" w:author="Paul Harris, Vodafone" w:date="2022-09-27T17:23:00Z">
        <w:r w:rsidR="006F662D">
          <w:rPr>
            <w:rFonts w:ascii="Arial" w:hAnsi="Arial" w:cs="Arial"/>
            <w:sz w:val="18"/>
            <w:szCs w:val="18"/>
          </w:rPr>
          <w:t>20</w:t>
        </w:r>
      </w:ins>
      <w:ins w:id="80"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678300DC" w:rsidR="00F4639D" w:rsidRDefault="00F4639D" w:rsidP="00F4639D">
      <w:pPr>
        <w:pStyle w:val="TH"/>
        <w:rPr>
          <w:ins w:id="81" w:author="Paul Harris, Vodafone" w:date="2022-09-27T09:32:00Z"/>
          <w:lang w:val="en-US"/>
        </w:rPr>
      </w:pPr>
      <w:ins w:id="82"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3" w:author="Paul Harris, Vodafone" w:date="2022-09-27T18:29:00Z">
        <w:r w:rsidR="00352FF1">
          <w:rPr>
            <w:lang w:val="en-US"/>
          </w:rPr>
          <w:t>7</w:t>
        </w:r>
      </w:ins>
      <w:ins w:id="84" w:author="Paul Harris, Vodafone" w:date="2022-09-27T09:32:00Z">
        <w:r w:rsidRPr="00227811">
          <w:rPr>
            <w:lang w:val="en-US"/>
          </w:rPr>
          <w:t xml:space="preserve"> and Band </w:t>
        </w:r>
        <w:r>
          <w:rPr>
            <w:lang w:val="en-US"/>
          </w:rPr>
          <w:t>n</w:t>
        </w:r>
      </w:ins>
      <w:ins w:id="85" w:author="Paul Harris, Vodafone" w:date="2022-09-27T17:23:00Z">
        <w:r w:rsidR="006F662D">
          <w:rPr>
            <w:lang w:val="en-US"/>
          </w:rPr>
          <w:t>20</w:t>
        </w:r>
      </w:ins>
      <w:ins w:id="86"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7"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8" w:author="Paul Harris, Vodafone" w:date="2022-09-27T09:32:00Z"/>
                <w:rFonts w:ascii="Arial" w:hAnsi="Arial"/>
                <w:b/>
                <w:sz w:val="18"/>
                <w:lang w:val="en-US"/>
              </w:rPr>
            </w:pPr>
            <w:ins w:id="89"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90" w:author="Paul Harris, Vodafone" w:date="2022-09-27T09:32:00Z"/>
                <w:rFonts w:ascii="Arial" w:hAnsi="Arial"/>
                <w:b/>
                <w:sz w:val="18"/>
                <w:lang w:val="en-US"/>
              </w:rPr>
            </w:pPr>
            <w:ins w:id="9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2" w:author="Paul Harris, Vodafone" w:date="2022-09-27T09:32:00Z"/>
                <w:rFonts w:ascii="Arial" w:hAnsi="Arial"/>
                <w:b/>
                <w:sz w:val="18"/>
                <w:lang w:val="en-US"/>
              </w:rPr>
            </w:pPr>
            <w:ins w:id="93"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4" w:author="Paul Harris, Vodafone" w:date="2022-09-27T09:32:00Z"/>
                <w:rFonts w:ascii="Arial" w:hAnsi="Arial"/>
                <w:b/>
                <w:sz w:val="18"/>
                <w:lang w:val="en-US"/>
              </w:rPr>
            </w:pPr>
            <w:ins w:id="95"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6" w:author="Paul Harris, Vodafone" w:date="2022-09-27T09:32:00Z"/>
                <w:rFonts w:ascii="Arial" w:hAnsi="Arial"/>
                <w:b/>
                <w:sz w:val="18"/>
                <w:lang w:val="en-US"/>
              </w:rPr>
            </w:pPr>
            <w:ins w:id="97" w:author="Paul Harris, Vodafone" w:date="2022-09-27T09:32:00Z">
              <w:r w:rsidRPr="00227811">
                <w:rPr>
                  <w:rFonts w:ascii="Arial" w:hAnsi="Arial"/>
                  <w:b/>
                  <w:sz w:val="18"/>
                  <w:lang w:val="en-US"/>
                </w:rPr>
                <w:t>fn_high</w:t>
              </w:r>
            </w:ins>
          </w:p>
        </w:tc>
      </w:tr>
      <w:tr w:rsidR="003311C6" w:rsidRPr="00227811" w14:paraId="1C717FF2" w14:textId="77777777" w:rsidTr="00F13197">
        <w:trPr>
          <w:trHeight w:val="187"/>
          <w:ins w:id="98" w:author="Paul Harris, Vodafone" w:date="2022-09-27T09:32:00Z"/>
        </w:trPr>
        <w:tc>
          <w:tcPr>
            <w:tcW w:w="3161" w:type="dxa"/>
            <w:shd w:val="clear" w:color="auto" w:fill="auto"/>
            <w:tcMar>
              <w:left w:w="57" w:type="dxa"/>
              <w:right w:w="57" w:type="dxa"/>
            </w:tcMar>
            <w:vAlign w:val="bottom"/>
          </w:tcPr>
          <w:p w14:paraId="7F6AEA71" w14:textId="77777777" w:rsidR="003311C6" w:rsidRPr="00227811" w:rsidRDefault="003311C6" w:rsidP="003311C6">
            <w:pPr>
              <w:keepNext/>
              <w:keepLines/>
              <w:spacing w:after="0"/>
              <w:rPr>
                <w:ins w:id="99" w:author="Paul Harris, Vodafone" w:date="2022-09-27T09:32:00Z"/>
                <w:rFonts w:ascii="Arial" w:hAnsi="Arial"/>
                <w:sz w:val="18"/>
                <w:lang w:val="en-US"/>
              </w:rPr>
            </w:pPr>
            <w:ins w:id="100"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207C2B90" w:rsidR="003311C6" w:rsidRPr="00227811" w:rsidRDefault="003311C6" w:rsidP="003311C6">
            <w:pPr>
              <w:spacing w:after="0"/>
              <w:jc w:val="center"/>
              <w:rPr>
                <w:ins w:id="101" w:author="Paul Harris, Vodafone" w:date="2022-09-27T09:32:00Z"/>
                <w:rFonts w:ascii="Arial" w:hAnsi="Arial" w:cs="Arial"/>
                <w:sz w:val="18"/>
                <w:szCs w:val="18"/>
                <w:lang w:eastAsia="ja-JP"/>
              </w:rPr>
            </w:pPr>
            <w:ins w:id="102" w:author="Paul Harris, Vodafone" w:date="2022-09-27T18:30: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540BAF83" w:rsidR="003311C6" w:rsidRPr="00227811" w:rsidRDefault="003311C6" w:rsidP="003311C6">
            <w:pPr>
              <w:spacing w:after="0"/>
              <w:jc w:val="center"/>
              <w:rPr>
                <w:ins w:id="103" w:author="Paul Harris, Vodafone" w:date="2022-09-27T09:32:00Z"/>
                <w:rFonts w:ascii="Arial" w:hAnsi="Arial" w:cs="Arial"/>
                <w:sz w:val="18"/>
                <w:szCs w:val="18"/>
                <w:lang w:eastAsia="en-GB"/>
              </w:rPr>
            </w:pPr>
            <w:ins w:id="104" w:author="Paul Harris, Vodafone" w:date="2022-09-27T18:30: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7982417D" w:rsidR="003311C6" w:rsidRPr="00227811" w:rsidRDefault="003311C6" w:rsidP="003311C6">
            <w:pPr>
              <w:spacing w:after="0"/>
              <w:jc w:val="center"/>
              <w:rPr>
                <w:ins w:id="105" w:author="Paul Harris, Vodafone" w:date="2022-09-27T09:32:00Z"/>
                <w:rFonts w:ascii="Arial" w:hAnsi="Arial" w:cs="Arial"/>
                <w:sz w:val="18"/>
                <w:szCs w:val="18"/>
                <w:lang w:eastAsia="en-GB"/>
              </w:rPr>
            </w:pPr>
            <w:ins w:id="106" w:author="Paul Harris, Vodafone" w:date="2022-09-27T18:3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398D295B" w:rsidR="003311C6" w:rsidRPr="00227811" w:rsidRDefault="003311C6" w:rsidP="003311C6">
            <w:pPr>
              <w:spacing w:after="0"/>
              <w:jc w:val="center"/>
              <w:rPr>
                <w:ins w:id="107" w:author="Paul Harris, Vodafone" w:date="2022-09-27T09:32:00Z"/>
                <w:rFonts w:ascii="Arial" w:hAnsi="Arial" w:cs="Arial"/>
                <w:sz w:val="18"/>
                <w:szCs w:val="18"/>
                <w:lang w:eastAsia="ja-JP"/>
              </w:rPr>
            </w:pPr>
            <w:ins w:id="108" w:author="Paul Harris, Vodafone" w:date="2022-09-27T18:30:00Z">
              <w:r>
                <w:rPr>
                  <w:rFonts w:ascii="Arial" w:hAnsi="Arial" w:cs="Arial"/>
                  <w:color w:val="000000"/>
                  <w:sz w:val="18"/>
                  <w:szCs w:val="18"/>
                </w:rPr>
                <w:t>862</w:t>
              </w:r>
            </w:ins>
          </w:p>
        </w:tc>
      </w:tr>
      <w:tr w:rsidR="003311C6" w:rsidRPr="00227811" w14:paraId="41A323D5" w14:textId="77777777" w:rsidTr="00F13197">
        <w:trPr>
          <w:trHeight w:val="187"/>
          <w:ins w:id="109" w:author="Paul Harris, Vodafone" w:date="2022-09-27T09:32:00Z"/>
        </w:trPr>
        <w:tc>
          <w:tcPr>
            <w:tcW w:w="3161" w:type="dxa"/>
            <w:shd w:val="clear" w:color="auto" w:fill="auto"/>
            <w:tcMar>
              <w:left w:w="57" w:type="dxa"/>
              <w:right w:w="57" w:type="dxa"/>
            </w:tcMar>
            <w:vAlign w:val="bottom"/>
          </w:tcPr>
          <w:p w14:paraId="49463537" w14:textId="77777777" w:rsidR="003311C6" w:rsidRPr="00227811" w:rsidRDefault="003311C6" w:rsidP="003311C6">
            <w:pPr>
              <w:keepNext/>
              <w:keepLines/>
              <w:spacing w:after="0"/>
              <w:rPr>
                <w:ins w:id="110" w:author="Paul Harris, Vodafone" w:date="2022-09-27T09:32:00Z"/>
                <w:rFonts w:ascii="Arial" w:hAnsi="Arial"/>
                <w:sz w:val="18"/>
                <w:lang w:val="en-US" w:eastAsia="zh-CN"/>
              </w:rPr>
            </w:pPr>
            <w:ins w:id="111"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5DE68208" w:rsidR="003311C6" w:rsidRPr="00227811" w:rsidRDefault="003311C6" w:rsidP="003311C6">
            <w:pPr>
              <w:keepNext/>
              <w:keepLines/>
              <w:spacing w:after="0"/>
              <w:jc w:val="center"/>
              <w:rPr>
                <w:ins w:id="112" w:author="Paul Harris, Vodafone" w:date="2022-09-27T09:32:00Z"/>
                <w:rFonts w:ascii="Arial" w:hAnsi="Arial"/>
                <w:sz w:val="18"/>
              </w:rPr>
            </w:pPr>
            <w:ins w:id="113" w:author="Paul Harris, Vodafone" w:date="2022-09-27T18:3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6B80595E" w:rsidR="003311C6" w:rsidRPr="00227811" w:rsidRDefault="003311C6" w:rsidP="003311C6">
            <w:pPr>
              <w:keepNext/>
              <w:keepLines/>
              <w:spacing w:after="0"/>
              <w:jc w:val="center"/>
              <w:rPr>
                <w:ins w:id="114" w:author="Paul Harris, Vodafone" w:date="2022-09-27T09:32:00Z"/>
                <w:rFonts w:ascii="Arial" w:hAnsi="Arial"/>
                <w:sz w:val="18"/>
              </w:rPr>
            </w:pPr>
            <w:ins w:id="115" w:author="Paul Harris, Vodafone" w:date="2022-09-27T18:3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05775E13" w:rsidR="003311C6" w:rsidRPr="00227811" w:rsidRDefault="003311C6" w:rsidP="003311C6">
            <w:pPr>
              <w:keepNext/>
              <w:keepLines/>
              <w:spacing w:after="0"/>
              <w:jc w:val="center"/>
              <w:rPr>
                <w:ins w:id="116" w:author="Paul Harris, Vodafone" w:date="2022-09-27T09:32:00Z"/>
                <w:rFonts w:ascii="Arial" w:hAnsi="Arial"/>
                <w:sz w:val="18"/>
              </w:rPr>
            </w:pPr>
            <w:ins w:id="117" w:author="Paul Harris, Vodafone" w:date="2022-09-27T18:3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49214202" w:rsidR="003311C6" w:rsidRPr="00227811" w:rsidRDefault="003311C6" w:rsidP="003311C6">
            <w:pPr>
              <w:keepNext/>
              <w:keepLines/>
              <w:spacing w:after="0"/>
              <w:jc w:val="center"/>
              <w:rPr>
                <w:ins w:id="118" w:author="Paul Harris, Vodafone" w:date="2022-09-27T09:32:00Z"/>
                <w:rFonts w:ascii="Arial" w:hAnsi="Arial"/>
                <w:sz w:val="18"/>
              </w:rPr>
            </w:pPr>
            <w:ins w:id="119" w:author="Paul Harris, Vodafone" w:date="2022-09-27T18:30:00Z">
              <w:r>
                <w:rPr>
                  <w:rFonts w:ascii="Arial" w:hAnsi="Arial" w:cs="Arial"/>
                  <w:color w:val="000000"/>
                  <w:sz w:val="18"/>
                  <w:szCs w:val="18"/>
                </w:rPr>
                <w:t>2* fn_high</w:t>
              </w:r>
            </w:ins>
          </w:p>
        </w:tc>
      </w:tr>
      <w:tr w:rsidR="003311C6" w:rsidRPr="00227811" w14:paraId="7C7D0F83" w14:textId="77777777" w:rsidTr="00F13197">
        <w:trPr>
          <w:trHeight w:val="187"/>
          <w:ins w:id="120" w:author="Paul Harris, Vodafone" w:date="2022-09-27T09:32:00Z"/>
        </w:trPr>
        <w:tc>
          <w:tcPr>
            <w:tcW w:w="3161" w:type="dxa"/>
            <w:shd w:val="clear" w:color="auto" w:fill="auto"/>
            <w:tcMar>
              <w:left w:w="57" w:type="dxa"/>
              <w:right w:w="57" w:type="dxa"/>
            </w:tcMar>
            <w:vAlign w:val="bottom"/>
          </w:tcPr>
          <w:p w14:paraId="2AA26717" w14:textId="77777777" w:rsidR="003311C6" w:rsidRPr="00227811" w:rsidRDefault="003311C6" w:rsidP="003311C6">
            <w:pPr>
              <w:keepNext/>
              <w:keepLines/>
              <w:spacing w:after="0"/>
              <w:rPr>
                <w:ins w:id="121" w:author="Paul Harris, Vodafone" w:date="2022-09-27T09:32:00Z"/>
                <w:rFonts w:ascii="Arial" w:hAnsi="Arial"/>
                <w:sz w:val="18"/>
                <w:lang w:val="en-US"/>
              </w:rPr>
            </w:pPr>
            <w:ins w:id="12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A4D01E0" w:rsidR="003311C6" w:rsidRPr="00E87E74" w:rsidRDefault="003311C6" w:rsidP="003311C6">
            <w:pPr>
              <w:keepNext/>
              <w:keepLines/>
              <w:spacing w:after="0"/>
              <w:jc w:val="center"/>
              <w:rPr>
                <w:ins w:id="123" w:author="Paul Harris, Vodafone" w:date="2022-09-27T09:32:00Z"/>
                <w:rFonts w:ascii="Arial" w:hAnsi="Arial"/>
                <w:sz w:val="18"/>
                <w:lang w:eastAsia="ja-JP"/>
              </w:rPr>
            </w:pPr>
            <w:ins w:id="124" w:author="Paul Harris, Vodafone" w:date="2022-09-27T18:30: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19ED86DC" w:rsidR="003311C6" w:rsidRPr="00E87E74" w:rsidRDefault="003311C6" w:rsidP="003311C6">
            <w:pPr>
              <w:keepNext/>
              <w:keepLines/>
              <w:spacing w:after="0"/>
              <w:jc w:val="center"/>
              <w:rPr>
                <w:ins w:id="125" w:author="Paul Harris, Vodafone" w:date="2022-09-27T09:32:00Z"/>
                <w:rFonts w:ascii="Arial" w:hAnsi="Arial"/>
                <w:sz w:val="18"/>
                <w:lang w:eastAsia="zh-CN"/>
              </w:rPr>
            </w:pPr>
            <w:ins w:id="126" w:author="Paul Harris, Vodafone" w:date="2022-09-27T18:30:00Z">
              <w:r>
                <w:rPr>
                  <w:rFonts w:ascii="Arial" w:hAnsi="Arial" w:cs="Arial"/>
                  <w:color w:val="000000"/>
                  <w:sz w:val="18"/>
                  <w:szCs w:val="18"/>
                </w:rPr>
                <w:t>1664 – 1724</w:t>
              </w:r>
            </w:ins>
          </w:p>
        </w:tc>
      </w:tr>
      <w:tr w:rsidR="003311C6" w:rsidRPr="00227811" w14:paraId="7822B531" w14:textId="77777777" w:rsidTr="00F13197">
        <w:trPr>
          <w:trHeight w:val="187"/>
          <w:ins w:id="127" w:author="Paul Harris, Vodafone" w:date="2022-09-27T09:32:00Z"/>
        </w:trPr>
        <w:tc>
          <w:tcPr>
            <w:tcW w:w="3161" w:type="dxa"/>
            <w:shd w:val="clear" w:color="auto" w:fill="auto"/>
            <w:tcMar>
              <w:left w:w="57" w:type="dxa"/>
              <w:right w:w="57" w:type="dxa"/>
            </w:tcMar>
            <w:vAlign w:val="bottom"/>
          </w:tcPr>
          <w:p w14:paraId="64C9025C" w14:textId="77777777" w:rsidR="003311C6" w:rsidRPr="00227811" w:rsidRDefault="003311C6" w:rsidP="003311C6">
            <w:pPr>
              <w:keepNext/>
              <w:keepLines/>
              <w:spacing w:after="0"/>
              <w:rPr>
                <w:ins w:id="128" w:author="Paul Harris, Vodafone" w:date="2022-09-27T09:32:00Z"/>
                <w:rFonts w:ascii="Arial" w:hAnsi="Arial"/>
                <w:sz w:val="18"/>
                <w:lang w:val="en-US"/>
              </w:rPr>
            </w:pPr>
            <w:ins w:id="129"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74A3C2A9" w:rsidR="003311C6" w:rsidRPr="00E87E74" w:rsidRDefault="003311C6" w:rsidP="003311C6">
            <w:pPr>
              <w:keepNext/>
              <w:keepLines/>
              <w:spacing w:after="0"/>
              <w:jc w:val="center"/>
              <w:rPr>
                <w:ins w:id="130" w:author="Paul Harris, Vodafone" w:date="2022-09-27T09:32:00Z"/>
                <w:rFonts w:ascii="Arial" w:hAnsi="Arial"/>
                <w:sz w:val="18"/>
              </w:rPr>
            </w:pPr>
            <w:ins w:id="131" w:author="Paul Harris, Vodafone" w:date="2022-09-27T18:3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61FB4F38" w:rsidR="003311C6" w:rsidRPr="00E87E74" w:rsidRDefault="003311C6" w:rsidP="003311C6">
            <w:pPr>
              <w:keepNext/>
              <w:keepLines/>
              <w:spacing w:after="0"/>
              <w:jc w:val="center"/>
              <w:rPr>
                <w:ins w:id="132" w:author="Paul Harris, Vodafone" w:date="2022-09-27T09:32:00Z"/>
                <w:rFonts w:ascii="Arial" w:hAnsi="Arial"/>
                <w:sz w:val="18"/>
              </w:rPr>
            </w:pPr>
            <w:ins w:id="133" w:author="Paul Harris, Vodafone" w:date="2022-09-27T18:3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05CDD9C5" w:rsidR="003311C6" w:rsidRPr="00E87E74" w:rsidRDefault="003311C6" w:rsidP="003311C6">
            <w:pPr>
              <w:keepNext/>
              <w:keepLines/>
              <w:spacing w:after="0"/>
              <w:jc w:val="center"/>
              <w:rPr>
                <w:ins w:id="134" w:author="Paul Harris, Vodafone" w:date="2022-09-27T09:32:00Z"/>
                <w:rFonts w:ascii="Arial" w:hAnsi="Arial"/>
                <w:sz w:val="18"/>
              </w:rPr>
            </w:pPr>
            <w:ins w:id="135" w:author="Paul Harris, Vodafone" w:date="2022-09-27T18:3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2D75F03E" w:rsidR="003311C6" w:rsidRPr="00E87E74" w:rsidRDefault="003311C6" w:rsidP="003311C6">
            <w:pPr>
              <w:keepNext/>
              <w:keepLines/>
              <w:spacing w:after="0"/>
              <w:jc w:val="center"/>
              <w:rPr>
                <w:ins w:id="136" w:author="Paul Harris, Vodafone" w:date="2022-09-27T09:32:00Z"/>
                <w:rFonts w:ascii="Arial" w:hAnsi="Arial"/>
                <w:sz w:val="18"/>
              </w:rPr>
            </w:pPr>
            <w:ins w:id="137" w:author="Paul Harris, Vodafone" w:date="2022-09-27T18:30:00Z">
              <w:r>
                <w:rPr>
                  <w:rFonts w:ascii="Arial" w:hAnsi="Arial" w:cs="Arial"/>
                  <w:color w:val="000000"/>
                  <w:sz w:val="18"/>
                  <w:szCs w:val="18"/>
                </w:rPr>
                <w:t>3* fn_high</w:t>
              </w:r>
            </w:ins>
          </w:p>
        </w:tc>
      </w:tr>
      <w:tr w:rsidR="003311C6" w:rsidRPr="00227811" w14:paraId="590AB9FF" w14:textId="77777777" w:rsidTr="00F13197">
        <w:trPr>
          <w:trHeight w:val="187"/>
          <w:ins w:id="138" w:author="Paul Harris, Vodafone" w:date="2022-09-27T09:32:00Z"/>
        </w:trPr>
        <w:tc>
          <w:tcPr>
            <w:tcW w:w="3161" w:type="dxa"/>
            <w:shd w:val="clear" w:color="auto" w:fill="auto"/>
            <w:tcMar>
              <w:left w:w="57" w:type="dxa"/>
              <w:right w:w="57" w:type="dxa"/>
            </w:tcMar>
            <w:vAlign w:val="bottom"/>
          </w:tcPr>
          <w:p w14:paraId="668E0705" w14:textId="77777777" w:rsidR="003311C6" w:rsidRPr="00227811" w:rsidRDefault="003311C6" w:rsidP="003311C6">
            <w:pPr>
              <w:keepNext/>
              <w:keepLines/>
              <w:spacing w:after="0"/>
              <w:rPr>
                <w:ins w:id="139" w:author="Paul Harris, Vodafone" w:date="2022-09-27T09:32:00Z"/>
                <w:rFonts w:ascii="Arial" w:hAnsi="Arial"/>
                <w:sz w:val="18"/>
                <w:lang w:val="en-US"/>
              </w:rPr>
            </w:pPr>
            <w:ins w:id="14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0DE5B55E" w:rsidR="003311C6" w:rsidRPr="00E87E74" w:rsidRDefault="003311C6" w:rsidP="003311C6">
            <w:pPr>
              <w:keepNext/>
              <w:keepLines/>
              <w:spacing w:after="0"/>
              <w:jc w:val="center"/>
              <w:rPr>
                <w:ins w:id="141" w:author="Paul Harris, Vodafone" w:date="2022-09-27T09:32:00Z"/>
                <w:rFonts w:ascii="Arial" w:hAnsi="Arial"/>
                <w:sz w:val="18"/>
                <w:lang w:eastAsia="ja-JP"/>
              </w:rPr>
            </w:pPr>
            <w:ins w:id="142" w:author="Paul Harris, Vodafone" w:date="2022-09-27T18:30: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79DA0079" w:rsidR="003311C6" w:rsidRPr="00E87E74" w:rsidRDefault="003311C6" w:rsidP="003311C6">
            <w:pPr>
              <w:keepNext/>
              <w:keepLines/>
              <w:spacing w:after="0"/>
              <w:jc w:val="center"/>
              <w:rPr>
                <w:ins w:id="143" w:author="Paul Harris, Vodafone" w:date="2022-09-27T09:32:00Z"/>
                <w:rFonts w:ascii="Arial" w:hAnsi="Arial"/>
                <w:sz w:val="18"/>
                <w:lang w:eastAsia="ja-JP"/>
              </w:rPr>
            </w:pPr>
            <w:ins w:id="144" w:author="Paul Harris, Vodafone" w:date="2022-09-27T18:30:00Z">
              <w:r>
                <w:rPr>
                  <w:rFonts w:ascii="Arial" w:hAnsi="Arial" w:cs="Arial"/>
                  <w:color w:val="000000"/>
                  <w:sz w:val="18"/>
                  <w:szCs w:val="18"/>
                </w:rPr>
                <w:t>2496 – 2586</w:t>
              </w:r>
            </w:ins>
          </w:p>
        </w:tc>
      </w:tr>
      <w:tr w:rsidR="003311C6" w:rsidRPr="00227811" w14:paraId="1D9AD653" w14:textId="77777777" w:rsidTr="00F13197">
        <w:trPr>
          <w:trHeight w:val="187"/>
          <w:ins w:id="145" w:author="Paul Harris, Vodafone" w:date="2022-09-27T09:32:00Z"/>
        </w:trPr>
        <w:tc>
          <w:tcPr>
            <w:tcW w:w="3161" w:type="dxa"/>
            <w:shd w:val="clear" w:color="auto" w:fill="auto"/>
            <w:tcMar>
              <w:left w:w="57" w:type="dxa"/>
              <w:right w:w="57" w:type="dxa"/>
            </w:tcMar>
            <w:vAlign w:val="bottom"/>
          </w:tcPr>
          <w:p w14:paraId="0B8E46E7" w14:textId="77777777" w:rsidR="003311C6" w:rsidRPr="00227811" w:rsidRDefault="003311C6" w:rsidP="003311C6">
            <w:pPr>
              <w:keepNext/>
              <w:keepLines/>
              <w:spacing w:after="0"/>
              <w:rPr>
                <w:ins w:id="146" w:author="Paul Harris, Vodafone" w:date="2022-09-27T09:32:00Z"/>
                <w:rFonts w:ascii="Arial" w:hAnsi="Arial"/>
                <w:sz w:val="18"/>
                <w:lang w:val="en-US"/>
              </w:rPr>
            </w:pPr>
            <w:ins w:id="14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3228359C" w:rsidR="003311C6" w:rsidRPr="00E87E74" w:rsidRDefault="003311C6" w:rsidP="003311C6">
            <w:pPr>
              <w:keepNext/>
              <w:keepLines/>
              <w:spacing w:after="0"/>
              <w:jc w:val="center"/>
              <w:rPr>
                <w:ins w:id="148" w:author="Paul Harris, Vodafone" w:date="2022-09-27T09:32:00Z"/>
                <w:rFonts w:ascii="Arial" w:hAnsi="Arial"/>
                <w:sz w:val="18"/>
                <w:lang w:val="en-US"/>
              </w:rPr>
            </w:pPr>
            <w:ins w:id="149" w:author="Paul Harris, Vodafone" w:date="2022-09-27T18:3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749DB67D" w:rsidR="003311C6" w:rsidRPr="00E87E74" w:rsidRDefault="003311C6" w:rsidP="003311C6">
            <w:pPr>
              <w:keepNext/>
              <w:keepLines/>
              <w:spacing w:after="0"/>
              <w:jc w:val="center"/>
              <w:rPr>
                <w:ins w:id="150" w:author="Paul Harris, Vodafone" w:date="2022-09-27T09:32:00Z"/>
                <w:rFonts w:ascii="Arial" w:hAnsi="Arial"/>
                <w:sz w:val="18"/>
                <w:lang w:val="en-US"/>
              </w:rPr>
            </w:pPr>
            <w:ins w:id="151" w:author="Paul Harris, Vodafone" w:date="2022-09-27T18:3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75D87F9C" w:rsidR="003311C6" w:rsidRPr="00E87E74" w:rsidRDefault="003311C6" w:rsidP="003311C6">
            <w:pPr>
              <w:keepNext/>
              <w:keepLines/>
              <w:spacing w:after="0"/>
              <w:jc w:val="center"/>
              <w:rPr>
                <w:ins w:id="152" w:author="Paul Harris, Vodafone" w:date="2022-09-27T09:32:00Z"/>
                <w:rFonts w:ascii="Arial" w:hAnsi="Arial"/>
                <w:sz w:val="18"/>
                <w:lang w:val="en-US"/>
              </w:rPr>
            </w:pPr>
            <w:ins w:id="153" w:author="Paul Harris, Vodafone" w:date="2022-09-27T18:3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73F49EA" w:rsidR="003311C6" w:rsidRPr="00E87E74" w:rsidRDefault="003311C6" w:rsidP="003311C6">
            <w:pPr>
              <w:keepNext/>
              <w:keepLines/>
              <w:spacing w:after="0"/>
              <w:jc w:val="center"/>
              <w:rPr>
                <w:ins w:id="154" w:author="Paul Harris, Vodafone" w:date="2022-09-27T09:32:00Z"/>
                <w:rFonts w:ascii="Arial" w:hAnsi="Arial"/>
                <w:sz w:val="18"/>
                <w:lang w:val="en-US"/>
              </w:rPr>
            </w:pPr>
            <w:ins w:id="155" w:author="Paul Harris, Vodafone" w:date="2022-09-27T18:30:00Z">
              <w:r>
                <w:rPr>
                  <w:rFonts w:ascii="Arial" w:hAnsi="Arial" w:cs="Arial"/>
                  <w:color w:val="000000"/>
                  <w:sz w:val="18"/>
                  <w:szCs w:val="18"/>
                </w:rPr>
                <w:t>|fn_high + fx_high|</w:t>
              </w:r>
            </w:ins>
          </w:p>
        </w:tc>
      </w:tr>
      <w:tr w:rsidR="003311C6" w:rsidRPr="00227811" w14:paraId="44268D04" w14:textId="77777777" w:rsidTr="00F13197">
        <w:trPr>
          <w:trHeight w:val="187"/>
          <w:ins w:id="156" w:author="Paul Harris, Vodafone" w:date="2022-09-27T09:32:00Z"/>
        </w:trPr>
        <w:tc>
          <w:tcPr>
            <w:tcW w:w="3161" w:type="dxa"/>
            <w:shd w:val="clear" w:color="auto" w:fill="auto"/>
            <w:tcMar>
              <w:left w:w="57" w:type="dxa"/>
              <w:right w:w="57" w:type="dxa"/>
            </w:tcMar>
            <w:vAlign w:val="bottom"/>
          </w:tcPr>
          <w:p w14:paraId="581CF3D6" w14:textId="77777777" w:rsidR="003311C6" w:rsidRPr="00227811" w:rsidRDefault="003311C6" w:rsidP="003311C6">
            <w:pPr>
              <w:keepNext/>
              <w:keepLines/>
              <w:spacing w:after="0"/>
              <w:rPr>
                <w:ins w:id="157" w:author="Paul Harris, Vodafone" w:date="2022-09-27T09:32:00Z"/>
                <w:rFonts w:ascii="Arial" w:hAnsi="Arial"/>
                <w:sz w:val="18"/>
                <w:lang w:val="en-US"/>
              </w:rPr>
            </w:pPr>
            <w:ins w:id="15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6E980815" w:rsidR="003311C6" w:rsidRPr="00E87E74" w:rsidRDefault="003311C6" w:rsidP="003311C6">
            <w:pPr>
              <w:keepNext/>
              <w:keepLines/>
              <w:spacing w:after="0"/>
              <w:jc w:val="center"/>
              <w:rPr>
                <w:ins w:id="159" w:author="Paul Harris, Vodafone" w:date="2022-09-27T09:32:00Z"/>
                <w:rFonts w:ascii="Arial" w:hAnsi="Arial"/>
                <w:sz w:val="18"/>
                <w:lang w:eastAsia="ja-JP"/>
              </w:rPr>
            </w:pPr>
            <w:ins w:id="160" w:author="Paul Harris, Vodafone" w:date="2022-09-27T18:30: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602A9D92" w:rsidR="003311C6" w:rsidRPr="00E87E74" w:rsidRDefault="003311C6" w:rsidP="003311C6">
            <w:pPr>
              <w:keepNext/>
              <w:keepLines/>
              <w:spacing w:after="0"/>
              <w:jc w:val="center"/>
              <w:rPr>
                <w:ins w:id="161" w:author="Paul Harris, Vodafone" w:date="2022-09-27T09:32:00Z"/>
                <w:rFonts w:ascii="Arial" w:hAnsi="Arial"/>
                <w:sz w:val="18"/>
                <w:lang w:eastAsia="ja-JP"/>
              </w:rPr>
            </w:pPr>
            <w:ins w:id="162" w:author="Paul Harris, Vodafone" w:date="2022-09-27T18:30:00Z">
              <w:r>
                <w:rPr>
                  <w:rFonts w:ascii="Arial" w:hAnsi="Arial" w:cs="Arial"/>
                  <w:color w:val="000000"/>
                  <w:sz w:val="18"/>
                  <w:szCs w:val="18"/>
                </w:rPr>
                <w:t>3332 – 3432</w:t>
              </w:r>
            </w:ins>
          </w:p>
        </w:tc>
      </w:tr>
      <w:tr w:rsidR="003311C6" w:rsidRPr="00227811" w14:paraId="5DD74CF8" w14:textId="77777777" w:rsidTr="00F13197">
        <w:trPr>
          <w:trHeight w:val="187"/>
          <w:ins w:id="163" w:author="Paul Harris, Vodafone" w:date="2022-09-27T09:32:00Z"/>
        </w:trPr>
        <w:tc>
          <w:tcPr>
            <w:tcW w:w="3161" w:type="dxa"/>
            <w:shd w:val="clear" w:color="auto" w:fill="auto"/>
            <w:tcMar>
              <w:left w:w="57" w:type="dxa"/>
              <w:right w:w="57" w:type="dxa"/>
            </w:tcMar>
            <w:vAlign w:val="bottom"/>
          </w:tcPr>
          <w:p w14:paraId="15FCB8CF" w14:textId="77777777" w:rsidR="003311C6" w:rsidRPr="00227811" w:rsidRDefault="003311C6" w:rsidP="003311C6">
            <w:pPr>
              <w:keepNext/>
              <w:keepLines/>
              <w:spacing w:after="0"/>
              <w:rPr>
                <w:ins w:id="164" w:author="Paul Harris, Vodafone" w:date="2022-09-27T09:32:00Z"/>
                <w:rFonts w:ascii="Arial" w:hAnsi="Arial"/>
                <w:sz w:val="18"/>
                <w:lang w:val="en-US"/>
              </w:rPr>
            </w:pPr>
            <w:ins w:id="16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3B80E0FC" w:rsidR="003311C6" w:rsidRPr="00E87E74" w:rsidRDefault="003311C6" w:rsidP="003311C6">
            <w:pPr>
              <w:keepNext/>
              <w:keepLines/>
              <w:spacing w:after="0"/>
              <w:jc w:val="center"/>
              <w:rPr>
                <w:ins w:id="166" w:author="Paul Harris, Vodafone" w:date="2022-09-27T09:32:00Z"/>
                <w:rFonts w:ascii="Arial" w:hAnsi="Arial"/>
                <w:sz w:val="18"/>
                <w:lang w:val="en-US"/>
              </w:rPr>
            </w:pPr>
            <w:ins w:id="167" w:author="Paul Harris, Vodafone" w:date="2022-09-27T18:3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7CB2F843" w:rsidR="003311C6" w:rsidRPr="00E87E74" w:rsidRDefault="003311C6" w:rsidP="003311C6">
            <w:pPr>
              <w:keepNext/>
              <w:keepLines/>
              <w:spacing w:after="0"/>
              <w:jc w:val="center"/>
              <w:rPr>
                <w:ins w:id="168" w:author="Paul Harris, Vodafone" w:date="2022-09-27T09:32:00Z"/>
                <w:rFonts w:ascii="Arial" w:hAnsi="Arial"/>
                <w:sz w:val="18"/>
                <w:lang w:val="en-US"/>
              </w:rPr>
            </w:pPr>
            <w:ins w:id="169" w:author="Paul Harris, Vodafone" w:date="2022-09-27T18:3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71790AB8" w:rsidR="003311C6" w:rsidRPr="00E87E74" w:rsidRDefault="003311C6" w:rsidP="003311C6">
            <w:pPr>
              <w:keepNext/>
              <w:keepLines/>
              <w:spacing w:after="0"/>
              <w:jc w:val="center"/>
              <w:rPr>
                <w:ins w:id="170" w:author="Paul Harris, Vodafone" w:date="2022-09-27T09:32:00Z"/>
                <w:rFonts w:ascii="Arial" w:hAnsi="Arial"/>
                <w:sz w:val="18"/>
                <w:lang w:val="en-US"/>
              </w:rPr>
            </w:pPr>
            <w:ins w:id="171" w:author="Paul Harris, Vodafone" w:date="2022-09-27T18:3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65AA85E7" w:rsidR="003311C6" w:rsidRPr="00E87E74" w:rsidRDefault="003311C6" w:rsidP="003311C6">
            <w:pPr>
              <w:keepNext/>
              <w:keepLines/>
              <w:spacing w:after="0"/>
              <w:jc w:val="center"/>
              <w:rPr>
                <w:ins w:id="172" w:author="Paul Harris, Vodafone" w:date="2022-09-27T09:32:00Z"/>
                <w:rFonts w:ascii="Arial" w:hAnsi="Arial"/>
                <w:sz w:val="18"/>
                <w:lang w:val="en-US"/>
              </w:rPr>
            </w:pPr>
            <w:ins w:id="173" w:author="Paul Harris, Vodafone" w:date="2022-09-27T18:30:00Z">
              <w:r>
                <w:rPr>
                  <w:rFonts w:ascii="Arial" w:hAnsi="Arial" w:cs="Arial"/>
                  <w:color w:val="000000"/>
                  <w:sz w:val="18"/>
                  <w:szCs w:val="18"/>
                </w:rPr>
                <w:t>|2*fn_high – fx_low|</w:t>
              </w:r>
            </w:ins>
          </w:p>
        </w:tc>
      </w:tr>
      <w:tr w:rsidR="003311C6" w:rsidRPr="00227811" w14:paraId="79B1BFE4" w14:textId="77777777" w:rsidTr="00F13197">
        <w:trPr>
          <w:trHeight w:val="187"/>
          <w:ins w:id="174" w:author="Paul Harris, Vodafone" w:date="2022-09-27T09:32:00Z"/>
        </w:trPr>
        <w:tc>
          <w:tcPr>
            <w:tcW w:w="3161" w:type="dxa"/>
            <w:shd w:val="clear" w:color="auto" w:fill="auto"/>
            <w:tcMar>
              <w:left w:w="57" w:type="dxa"/>
              <w:right w:w="57" w:type="dxa"/>
            </w:tcMar>
            <w:vAlign w:val="bottom"/>
          </w:tcPr>
          <w:p w14:paraId="27B0B657" w14:textId="77777777" w:rsidR="003311C6" w:rsidRPr="00227811" w:rsidRDefault="003311C6" w:rsidP="003311C6">
            <w:pPr>
              <w:keepNext/>
              <w:keepLines/>
              <w:spacing w:after="0"/>
              <w:rPr>
                <w:ins w:id="175" w:author="Paul Harris, Vodafone" w:date="2022-09-27T09:32:00Z"/>
                <w:rFonts w:ascii="Arial" w:hAnsi="Arial"/>
                <w:sz w:val="18"/>
                <w:lang w:val="en-US"/>
              </w:rPr>
            </w:pPr>
            <w:ins w:id="17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7B6D11E4" w:rsidR="003311C6" w:rsidRPr="00E87E74" w:rsidRDefault="003311C6" w:rsidP="003311C6">
            <w:pPr>
              <w:keepNext/>
              <w:keepLines/>
              <w:spacing w:after="0"/>
              <w:jc w:val="center"/>
              <w:rPr>
                <w:ins w:id="177" w:author="Paul Harris, Vodafone" w:date="2022-09-27T09:32:00Z"/>
                <w:rFonts w:ascii="Arial" w:hAnsi="Arial"/>
                <w:sz w:val="18"/>
                <w:lang w:eastAsia="ja-JP"/>
              </w:rPr>
            </w:pPr>
            <w:ins w:id="178" w:author="Paul Harris, Vodafone" w:date="2022-09-27T18:30:00Z">
              <w:r>
                <w:rPr>
                  <w:rFonts w:ascii="Arial" w:hAnsi="Arial" w:cs="Arial"/>
                  <w:color w:val="000000"/>
                  <w:sz w:val="18"/>
                  <w:szCs w:val="18"/>
                </w:rPr>
                <w:t>4138 – 4308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19CD508E" w:rsidR="003311C6" w:rsidRPr="00E87E74" w:rsidRDefault="003311C6" w:rsidP="003311C6">
            <w:pPr>
              <w:keepNext/>
              <w:keepLines/>
              <w:spacing w:after="0"/>
              <w:jc w:val="center"/>
              <w:rPr>
                <w:ins w:id="179" w:author="Paul Harris, Vodafone" w:date="2022-09-27T09:32:00Z"/>
                <w:rFonts w:ascii="Arial" w:hAnsi="Arial"/>
                <w:sz w:val="18"/>
                <w:lang w:eastAsia="ja-JP"/>
              </w:rPr>
            </w:pPr>
            <w:ins w:id="180" w:author="Paul Harris, Vodafone" w:date="2022-09-27T18:30:00Z">
              <w:r>
                <w:rPr>
                  <w:rFonts w:ascii="Arial" w:hAnsi="Arial" w:cs="Arial"/>
                  <w:color w:val="000000"/>
                  <w:sz w:val="18"/>
                  <w:szCs w:val="18"/>
                </w:rPr>
                <w:t>776 – 906</w:t>
              </w:r>
            </w:ins>
          </w:p>
        </w:tc>
      </w:tr>
      <w:tr w:rsidR="003311C6" w:rsidRPr="00227811" w14:paraId="66D0D542" w14:textId="77777777" w:rsidTr="00F13197">
        <w:trPr>
          <w:trHeight w:val="187"/>
          <w:ins w:id="181" w:author="Paul Harris, Vodafone" w:date="2022-09-27T09:32:00Z"/>
        </w:trPr>
        <w:tc>
          <w:tcPr>
            <w:tcW w:w="3161" w:type="dxa"/>
            <w:shd w:val="clear" w:color="auto" w:fill="auto"/>
            <w:tcMar>
              <w:left w:w="57" w:type="dxa"/>
              <w:right w:w="57" w:type="dxa"/>
            </w:tcMar>
            <w:vAlign w:val="bottom"/>
          </w:tcPr>
          <w:p w14:paraId="331B9526" w14:textId="77777777" w:rsidR="003311C6" w:rsidRPr="00227811" w:rsidRDefault="003311C6" w:rsidP="003311C6">
            <w:pPr>
              <w:keepNext/>
              <w:keepLines/>
              <w:spacing w:after="0"/>
              <w:rPr>
                <w:ins w:id="182" w:author="Paul Harris, Vodafone" w:date="2022-09-27T09:32:00Z"/>
                <w:rFonts w:ascii="Arial" w:hAnsi="Arial"/>
                <w:sz w:val="18"/>
                <w:lang w:val="en-US"/>
              </w:rPr>
            </w:pPr>
            <w:ins w:id="18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4409A29F" w:rsidR="003311C6" w:rsidRPr="00E87E74" w:rsidRDefault="003311C6" w:rsidP="003311C6">
            <w:pPr>
              <w:keepNext/>
              <w:keepLines/>
              <w:spacing w:after="0"/>
              <w:jc w:val="center"/>
              <w:rPr>
                <w:ins w:id="184" w:author="Paul Harris, Vodafone" w:date="2022-09-27T09:32:00Z"/>
                <w:rFonts w:ascii="Arial" w:hAnsi="Arial"/>
                <w:sz w:val="18"/>
                <w:lang w:val="en-US"/>
              </w:rPr>
            </w:pPr>
            <w:ins w:id="185" w:author="Paul Harris, Vodafone" w:date="2022-09-27T18:3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4E8E5948" w:rsidR="003311C6" w:rsidRPr="00E87E74" w:rsidRDefault="003311C6" w:rsidP="003311C6">
            <w:pPr>
              <w:keepNext/>
              <w:keepLines/>
              <w:spacing w:after="0"/>
              <w:jc w:val="center"/>
              <w:rPr>
                <w:ins w:id="186" w:author="Paul Harris, Vodafone" w:date="2022-09-27T09:32:00Z"/>
                <w:rFonts w:ascii="Arial" w:hAnsi="Arial"/>
                <w:sz w:val="18"/>
                <w:lang w:val="en-US"/>
              </w:rPr>
            </w:pPr>
            <w:ins w:id="187" w:author="Paul Harris, Vodafone" w:date="2022-09-27T18:3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22853406" w:rsidR="003311C6" w:rsidRPr="00E87E74" w:rsidRDefault="003311C6" w:rsidP="003311C6">
            <w:pPr>
              <w:keepNext/>
              <w:keepLines/>
              <w:spacing w:after="0"/>
              <w:jc w:val="center"/>
              <w:rPr>
                <w:ins w:id="188" w:author="Paul Harris, Vodafone" w:date="2022-09-27T09:32:00Z"/>
                <w:rFonts w:ascii="Arial" w:hAnsi="Arial"/>
                <w:sz w:val="18"/>
                <w:lang w:val="en-US"/>
              </w:rPr>
            </w:pPr>
            <w:ins w:id="189" w:author="Paul Harris, Vodafone" w:date="2022-09-27T18:3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364713D8" w:rsidR="003311C6" w:rsidRPr="00E87E74" w:rsidRDefault="003311C6" w:rsidP="003311C6">
            <w:pPr>
              <w:keepNext/>
              <w:keepLines/>
              <w:spacing w:after="0"/>
              <w:jc w:val="center"/>
              <w:rPr>
                <w:ins w:id="190" w:author="Paul Harris, Vodafone" w:date="2022-09-27T09:32:00Z"/>
                <w:rFonts w:ascii="Arial" w:hAnsi="Arial"/>
                <w:sz w:val="18"/>
                <w:lang w:val="en-US"/>
              </w:rPr>
            </w:pPr>
            <w:ins w:id="191" w:author="Paul Harris, Vodafone" w:date="2022-09-27T18:30:00Z">
              <w:r>
                <w:rPr>
                  <w:rFonts w:ascii="Arial" w:hAnsi="Arial" w:cs="Arial"/>
                  <w:color w:val="000000"/>
                  <w:sz w:val="18"/>
                  <w:szCs w:val="18"/>
                </w:rPr>
                <w:t>|2*fn_high + fx_high|</w:t>
              </w:r>
            </w:ins>
          </w:p>
        </w:tc>
      </w:tr>
      <w:tr w:rsidR="003311C6" w:rsidRPr="00227811" w14:paraId="69DC2B49" w14:textId="77777777" w:rsidTr="00F13197">
        <w:trPr>
          <w:trHeight w:val="187"/>
          <w:ins w:id="192" w:author="Paul Harris, Vodafone" w:date="2022-09-27T09:32:00Z"/>
        </w:trPr>
        <w:tc>
          <w:tcPr>
            <w:tcW w:w="3161" w:type="dxa"/>
            <w:shd w:val="clear" w:color="auto" w:fill="auto"/>
            <w:tcMar>
              <w:left w:w="57" w:type="dxa"/>
              <w:right w:w="57" w:type="dxa"/>
            </w:tcMar>
            <w:vAlign w:val="bottom"/>
          </w:tcPr>
          <w:p w14:paraId="74923B96" w14:textId="77777777" w:rsidR="003311C6" w:rsidRPr="00227811" w:rsidRDefault="003311C6" w:rsidP="003311C6">
            <w:pPr>
              <w:keepNext/>
              <w:keepLines/>
              <w:spacing w:after="0"/>
              <w:rPr>
                <w:ins w:id="193" w:author="Paul Harris, Vodafone" w:date="2022-09-27T09:32:00Z"/>
                <w:rFonts w:ascii="Arial" w:hAnsi="Arial"/>
                <w:sz w:val="18"/>
                <w:lang w:val="en-US"/>
              </w:rPr>
            </w:pPr>
            <w:ins w:id="19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742C710F" w:rsidR="003311C6" w:rsidRPr="00E87E74" w:rsidRDefault="003311C6" w:rsidP="003311C6">
            <w:pPr>
              <w:keepNext/>
              <w:keepLines/>
              <w:spacing w:after="0"/>
              <w:jc w:val="center"/>
              <w:rPr>
                <w:ins w:id="195" w:author="Paul Harris, Vodafone" w:date="2022-09-27T09:32:00Z"/>
                <w:rFonts w:ascii="Arial" w:hAnsi="Arial"/>
                <w:sz w:val="18"/>
                <w:szCs w:val="24"/>
                <w:lang w:eastAsia="ja-JP"/>
              </w:rPr>
            </w:pPr>
            <w:ins w:id="196" w:author="Paul Harris, Vodafone" w:date="2022-09-27T18:30:00Z">
              <w:r>
                <w:rPr>
                  <w:rFonts w:ascii="Arial" w:hAnsi="Arial" w:cs="Arial"/>
                  <w:color w:val="000000"/>
                  <w:sz w:val="18"/>
                  <w:szCs w:val="18"/>
                </w:rPr>
                <w:t>5832 – 6002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06B7C74D" w:rsidR="003311C6" w:rsidRPr="00E87E74" w:rsidRDefault="003311C6" w:rsidP="003311C6">
            <w:pPr>
              <w:keepNext/>
              <w:keepLines/>
              <w:spacing w:after="0"/>
              <w:jc w:val="center"/>
              <w:rPr>
                <w:ins w:id="197" w:author="Paul Harris, Vodafone" w:date="2022-09-27T09:32:00Z"/>
                <w:rFonts w:ascii="Arial" w:hAnsi="Arial"/>
                <w:sz w:val="18"/>
                <w:szCs w:val="24"/>
                <w:lang w:eastAsia="ja-JP"/>
              </w:rPr>
            </w:pPr>
            <w:ins w:id="198" w:author="Paul Harris, Vodafone" w:date="2022-09-27T18:30:00Z">
              <w:r>
                <w:rPr>
                  <w:rFonts w:ascii="Arial" w:hAnsi="Arial" w:cs="Arial"/>
                  <w:color w:val="000000"/>
                  <w:sz w:val="18"/>
                  <w:szCs w:val="18"/>
                </w:rPr>
                <w:t>4164 – 4294</w:t>
              </w:r>
            </w:ins>
          </w:p>
        </w:tc>
      </w:tr>
      <w:tr w:rsidR="003311C6" w:rsidRPr="00227811" w14:paraId="3450A020" w14:textId="77777777" w:rsidTr="00F13197">
        <w:trPr>
          <w:trHeight w:val="187"/>
          <w:ins w:id="199" w:author="Paul Harris, Vodafone" w:date="2022-09-27T09:32:00Z"/>
        </w:trPr>
        <w:tc>
          <w:tcPr>
            <w:tcW w:w="3161" w:type="dxa"/>
            <w:shd w:val="clear" w:color="auto" w:fill="auto"/>
            <w:tcMar>
              <w:left w:w="57" w:type="dxa"/>
              <w:right w:w="57" w:type="dxa"/>
            </w:tcMar>
            <w:vAlign w:val="bottom"/>
          </w:tcPr>
          <w:p w14:paraId="3E756FCE" w14:textId="77777777" w:rsidR="003311C6" w:rsidRPr="00227811" w:rsidRDefault="003311C6" w:rsidP="003311C6">
            <w:pPr>
              <w:keepNext/>
              <w:keepLines/>
              <w:spacing w:after="0"/>
              <w:rPr>
                <w:ins w:id="200" w:author="Paul Harris, Vodafone" w:date="2022-09-27T09:32:00Z"/>
                <w:rFonts w:ascii="Arial" w:hAnsi="Arial"/>
                <w:sz w:val="18"/>
                <w:lang w:val="en-US"/>
              </w:rPr>
            </w:pPr>
            <w:ins w:id="20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7858DF25" w:rsidR="003311C6" w:rsidRPr="00E87E74" w:rsidRDefault="003311C6" w:rsidP="003311C6">
            <w:pPr>
              <w:keepNext/>
              <w:keepLines/>
              <w:spacing w:after="0"/>
              <w:jc w:val="center"/>
              <w:rPr>
                <w:ins w:id="202" w:author="Paul Harris, Vodafone" w:date="2022-09-27T09:32:00Z"/>
                <w:rFonts w:ascii="Arial" w:hAnsi="Arial"/>
                <w:sz w:val="18"/>
                <w:lang w:val="en-US"/>
              </w:rPr>
            </w:pPr>
            <w:ins w:id="203" w:author="Paul Harris, Vodafone" w:date="2022-09-27T18:3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2D303ECA" w:rsidR="003311C6" w:rsidRPr="00E87E74" w:rsidRDefault="003311C6" w:rsidP="003311C6">
            <w:pPr>
              <w:keepNext/>
              <w:keepLines/>
              <w:spacing w:after="0"/>
              <w:jc w:val="center"/>
              <w:rPr>
                <w:ins w:id="204" w:author="Paul Harris, Vodafone" w:date="2022-09-27T09:32:00Z"/>
                <w:rFonts w:ascii="Arial" w:hAnsi="Arial"/>
                <w:sz w:val="18"/>
                <w:lang w:val="en-US"/>
              </w:rPr>
            </w:pPr>
            <w:ins w:id="205" w:author="Paul Harris, Vodafone" w:date="2022-09-27T18:3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3A50F545" w:rsidR="003311C6" w:rsidRPr="00E87E74" w:rsidRDefault="003311C6" w:rsidP="003311C6">
            <w:pPr>
              <w:keepNext/>
              <w:keepLines/>
              <w:spacing w:after="0"/>
              <w:jc w:val="center"/>
              <w:rPr>
                <w:ins w:id="206" w:author="Paul Harris, Vodafone" w:date="2022-09-27T09:32:00Z"/>
                <w:rFonts w:ascii="Arial" w:hAnsi="Arial"/>
                <w:sz w:val="18"/>
                <w:lang w:val="en-US"/>
              </w:rPr>
            </w:pPr>
            <w:ins w:id="207" w:author="Paul Harris, Vodafone" w:date="2022-09-27T18:3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3A89E158" w:rsidR="003311C6" w:rsidRPr="00E87E74" w:rsidRDefault="003311C6" w:rsidP="003311C6">
            <w:pPr>
              <w:keepNext/>
              <w:keepLines/>
              <w:spacing w:after="0"/>
              <w:jc w:val="center"/>
              <w:rPr>
                <w:ins w:id="208" w:author="Paul Harris, Vodafone" w:date="2022-09-27T09:32:00Z"/>
                <w:rFonts w:ascii="Arial" w:hAnsi="Arial"/>
                <w:sz w:val="18"/>
                <w:lang w:val="en-US"/>
              </w:rPr>
            </w:pPr>
            <w:ins w:id="209" w:author="Paul Harris, Vodafone" w:date="2022-09-27T18:30:00Z">
              <w:r>
                <w:rPr>
                  <w:rFonts w:ascii="Arial" w:hAnsi="Arial" w:cs="Arial"/>
                  <w:color w:val="000000"/>
                  <w:sz w:val="18"/>
                  <w:szCs w:val="18"/>
                </w:rPr>
                <w:t>(fn_high + max BW fx)</w:t>
              </w:r>
            </w:ins>
          </w:p>
        </w:tc>
      </w:tr>
      <w:tr w:rsidR="003311C6" w:rsidRPr="00227811" w14:paraId="5A43CCDE" w14:textId="77777777" w:rsidTr="00F13197">
        <w:trPr>
          <w:trHeight w:val="187"/>
          <w:ins w:id="210" w:author="Paul Harris, Vodafone" w:date="2022-09-27T09:32:00Z"/>
        </w:trPr>
        <w:tc>
          <w:tcPr>
            <w:tcW w:w="3161" w:type="dxa"/>
            <w:shd w:val="clear" w:color="auto" w:fill="auto"/>
            <w:tcMar>
              <w:left w:w="57" w:type="dxa"/>
              <w:right w:w="57" w:type="dxa"/>
            </w:tcMar>
            <w:vAlign w:val="bottom"/>
          </w:tcPr>
          <w:p w14:paraId="141BBBD7" w14:textId="77777777" w:rsidR="003311C6" w:rsidRPr="00227811" w:rsidRDefault="003311C6" w:rsidP="003311C6">
            <w:pPr>
              <w:keepNext/>
              <w:keepLines/>
              <w:spacing w:after="0"/>
              <w:rPr>
                <w:ins w:id="211" w:author="Paul Harris, Vodafone" w:date="2022-09-27T09:32:00Z"/>
                <w:rFonts w:ascii="Arial" w:hAnsi="Arial"/>
                <w:sz w:val="18"/>
                <w:lang w:val="en-US"/>
              </w:rPr>
            </w:pPr>
            <w:ins w:id="21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72ABD57A" w:rsidR="003311C6" w:rsidRPr="00E87E74" w:rsidRDefault="003311C6" w:rsidP="003311C6">
            <w:pPr>
              <w:keepNext/>
              <w:keepLines/>
              <w:spacing w:after="0"/>
              <w:jc w:val="center"/>
              <w:rPr>
                <w:ins w:id="213" w:author="Paul Harris, Vodafone" w:date="2022-09-27T09:32:00Z"/>
                <w:rFonts w:ascii="Arial" w:hAnsi="Arial"/>
                <w:sz w:val="18"/>
                <w:szCs w:val="24"/>
                <w:lang w:eastAsia="ja-JP"/>
              </w:rPr>
            </w:pPr>
            <w:ins w:id="214" w:author="Paul Harris, Vodafone" w:date="2022-09-27T18:30:00Z">
              <w:r>
                <w:rPr>
                  <w:rFonts w:ascii="Arial" w:hAnsi="Arial" w:cs="Arial"/>
                  <w:color w:val="000000"/>
                  <w:sz w:val="18"/>
                  <w:szCs w:val="18"/>
                </w:rPr>
                <w:t>2480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6B871DC5" w:rsidR="003311C6" w:rsidRPr="00E87E74" w:rsidRDefault="003311C6" w:rsidP="003311C6">
            <w:pPr>
              <w:keepNext/>
              <w:keepLines/>
              <w:spacing w:after="0"/>
              <w:jc w:val="center"/>
              <w:rPr>
                <w:ins w:id="215" w:author="Paul Harris, Vodafone" w:date="2022-09-27T09:32:00Z"/>
                <w:rFonts w:ascii="Arial" w:hAnsi="Arial"/>
                <w:sz w:val="18"/>
                <w:szCs w:val="24"/>
                <w:lang w:eastAsia="ja-JP"/>
              </w:rPr>
            </w:pPr>
            <w:ins w:id="216" w:author="Paul Harris, Vodafone" w:date="2022-09-27T18:30:00Z">
              <w:r>
                <w:rPr>
                  <w:rFonts w:ascii="Arial" w:hAnsi="Arial" w:cs="Arial"/>
                  <w:color w:val="000000"/>
                  <w:sz w:val="18"/>
                  <w:szCs w:val="18"/>
                </w:rPr>
                <w:t>812 – 882</w:t>
              </w:r>
            </w:ins>
          </w:p>
        </w:tc>
      </w:tr>
      <w:tr w:rsidR="003311C6" w:rsidRPr="00227811" w14:paraId="6A877070" w14:textId="77777777" w:rsidTr="00F13197">
        <w:trPr>
          <w:trHeight w:val="187"/>
          <w:ins w:id="217" w:author="Paul Harris, Vodafone" w:date="2022-09-27T09:32:00Z"/>
        </w:trPr>
        <w:tc>
          <w:tcPr>
            <w:tcW w:w="3161" w:type="dxa"/>
            <w:shd w:val="clear" w:color="auto" w:fill="auto"/>
            <w:tcMar>
              <w:left w:w="57" w:type="dxa"/>
              <w:right w:w="57" w:type="dxa"/>
            </w:tcMar>
            <w:vAlign w:val="bottom"/>
          </w:tcPr>
          <w:p w14:paraId="76174AF8" w14:textId="77777777" w:rsidR="003311C6" w:rsidRPr="00227811" w:rsidRDefault="003311C6" w:rsidP="003311C6">
            <w:pPr>
              <w:keepNext/>
              <w:keepLines/>
              <w:spacing w:after="0"/>
              <w:rPr>
                <w:ins w:id="218" w:author="Paul Harris, Vodafone" w:date="2022-09-27T09:32:00Z"/>
                <w:rFonts w:ascii="Arial" w:hAnsi="Arial"/>
                <w:sz w:val="18"/>
                <w:lang w:val="en-US"/>
              </w:rPr>
            </w:pPr>
            <w:ins w:id="21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182D20A9" w:rsidR="003311C6" w:rsidRPr="00E87E74" w:rsidRDefault="003311C6" w:rsidP="003311C6">
            <w:pPr>
              <w:keepNext/>
              <w:keepLines/>
              <w:spacing w:after="0"/>
              <w:jc w:val="center"/>
              <w:rPr>
                <w:ins w:id="220" w:author="Paul Harris, Vodafone" w:date="2022-09-27T09:32:00Z"/>
                <w:rFonts w:ascii="Arial" w:hAnsi="Arial"/>
                <w:sz w:val="18"/>
                <w:lang w:val="en-US"/>
              </w:rPr>
            </w:pPr>
            <w:ins w:id="221" w:author="Paul Harris, Vodafone" w:date="2022-09-27T18:3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4AFE9304" w:rsidR="003311C6" w:rsidRPr="00E87E74" w:rsidRDefault="003311C6" w:rsidP="003311C6">
            <w:pPr>
              <w:keepNext/>
              <w:keepLines/>
              <w:spacing w:after="0"/>
              <w:jc w:val="center"/>
              <w:rPr>
                <w:ins w:id="222" w:author="Paul Harris, Vodafone" w:date="2022-09-27T09:32:00Z"/>
                <w:rFonts w:ascii="Arial" w:hAnsi="Arial"/>
                <w:sz w:val="18"/>
                <w:lang w:val="en-US"/>
              </w:rPr>
            </w:pPr>
            <w:ins w:id="223" w:author="Paul Harris, Vodafone" w:date="2022-09-27T18:3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715B0B0F" w:rsidR="003311C6" w:rsidRPr="00E87E74" w:rsidRDefault="003311C6" w:rsidP="003311C6">
            <w:pPr>
              <w:keepNext/>
              <w:keepLines/>
              <w:spacing w:after="0"/>
              <w:jc w:val="center"/>
              <w:rPr>
                <w:ins w:id="224" w:author="Paul Harris, Vodafone" w:date="2022-09-27T09:32:00Z"/>
                <w:rFonts w:ascii="Arial" w:hAnsi="Arial"/>
                <w:sz w:val="18"/>
                <w:lang w:val="en-US"/>
              </w:rPr>
            </w:pPr>
            <w:ins w:id="225" w:author="Paul Harris, Vodafone" w:date="2022-09-27T18:3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1EB0097C" w:rsidR="003311C6" w:rsidRPr="00E87E74" w:rsidRDefault="003311C6" w:rsidP="003311C6">
            <w:pPr>
              <w:keepNext/>
              <w:keepLines/>
              <w:spacing w:after="0"/>
              <w:jc w:val="center"/>
              <w:rPr>
                <w:ins w:id="226" w:author="Paul Harris, Vodafone" w:date="2022-09-27T09:32:00Z"/>
                <w:rFonts w:ascii="Arial" w:hAnsi="Arial"/>
                <w:sz w:val="18"/>
                <w:lang w:val="en-US"/>
              </w:rPr>
            </w:pPr>
            <w:ins w:id="227" w:author="Paul Harris, Vodafone" w:date="2022-09-27T18:30:00Z">
              <w:r>
                <w:rPr>
                  <w:rFonts w:ascii="Arial" w:hAnsi="Arial" w:cs="Arial"/>
                  <w:color w:val="000000"/>
                  <w:sz w:val="18"/>
                  <w:szCs w:val="18"/>
                </w:rPr>
                <w:t>|3*fn_high – 1*fx_low|</w:t>
              </w:r>
            </w:ins>
          </w:p>
        </w:tc>
      </w:tr>
      <w:tr w:rsidR="003311C6" w:rsidRPr="00227811" w14:paraId="3A66EE4D" w14:textId="77777777" w:rsidTr="00F13197">
        <w:trPr>
          <w:trHeight w:val="187"/>
          <w:ins w:id="228" w:author="Paul Harris, Vodafone" w:date="2022-09-27T09:32:00Z"/>
        </w:trPr>
        <w:tc>
          <w:tcPr>
            <w:tcW w:w="3161" w:type="dxa"/>
            <w:shd w:val="clear" w:color="auto" w:fill="auto"/>
            <w:tcMar>
              <w:left w:w="57" w:type="dxa"/>
              <w:right w:w="57" w:type="dxa"/>
            </w:tcMar>
            <w:vAlign w:val="bottom"/>
          </w:tcPr>
          <w:p w14:paraId="68F16F5F" w14:textId="77777777" w:rsidR="003311C6" w:rsidRPr="00227811" w:rsidRDefault="003311C6" w:rsidP="003311C6">
            <w:pPr>
              <w:keepNext/>
              <w:keepLines/>
              <w:spacing w:after="0"/>
              <w:rPr>
                <w:ins w:id="229" w:author="Paul Harris, Vodafone" w:date="2022-09-27T09:32:00Z"/>
                <w:rFonts w:ascii="Arial" w:hAnsi="Arial"/>
                <w:sz w:val="18"/>
                <w:lang w:val="en-US"/>
              </w:rPr>
            </w:pPr>
            <w:ins w:id="23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62D01F68" w:rsidR="003311C6" w:rsidRPr="00E87E74" w:rsidRDefault="003311C6" w:rsidP="003311C6">
            <w:pPr>
              <w:keepNext/>
              <w:keepLines/>
              <w:spacing w:after="0"/>
              <w:jc w:val="center"/>
              <w:rPr>
                <w:ins w:id="231" w:author="Paul Harris, Vodafone" w:date="2022-09-27T09:32:00Z"/>
                <w:rFonts w:ascii="Arial" w:hAnsi="Arial"/>
                <w:sz w:val="18"/>
                <w:lang w:eastAsia="ja-JP"/>
              </w:rPr>
            </w:pPr>
            <w:ins w:id="232" w:author="Paul Harris, Vodafone" w:date="2022-09-27T18:30:00Z">
              <w:r>
                <w:rPr>
                  <w:rFonts w:ascii="Arial" w:hAnsi="Arial" w:cs="Arial"/>
                  <w:color w:val="000000"/>
                  <w:sz w:val="18"/>
                  <w:szCs w:val="18"/>
                </w:rPr>
                <w:t>6638 – 6878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0CDC114E" w:rsidR="003311C6" w:rsidRPr="00E87E74" w:rsidRDefault="003311C6" w:rsidP="003311C6">
            <w:pPr>
              <w:keepNext/>
              <w:keepLines/>
              <w:spacing w:after="0"/>
              <w:jc w:val="center"/>
              <w:rPr>
                <w:ins w:id="233" w:author="Paul Harris, Vodafone" w:date="2022-09-27T09:32:00Z"/>
                <w:rFonts w:ascii="Arial" w:hAnsi="Arial"/>
                <w:sz w:val="18"/>
                <w:lang w:eastAsia="ja-JP"/>
              </w:rPr>
            </w:pPr>
            <w:ins w:id="234" w:author="Paul Harris, Vodafone" w:date="2022-09-27T18:30:00Z">
              <w:r>
                <w:rPr>
                  <w:rFonts w:ascii="Arial" w:hAnsi="Arial" w:cs="Arial"/>
                  <w:color w:val="000000"/>
                  <w:sz w:val="18"/>
                  <w:szCs w:val="18"/>
                </w:rPr>
                <w:t>74 – 86</w:t>
              </w:r>
            </w:ins>
          </w:p>
        </w:tc>
      </w:tr>
      <w:tr w:rsidR="003311C6" w:rsidRPr="00227811" w14:paraId="593ED84B" w14:textId="77777777" w:rsidTr="00F13197">
        <w:trPr>
          <w:trHeight w:val="187"/>
          <w:ins w:id="235" w:author="Paul Harris, Vodafone" w:date="2022-09-27T09:32:00Z"/>
        </w:trPr>
        <w:tc>
          <w:tcPr>
            <w:tcW w:w="3161" w:type="dxa"/>
            <w:shd w:val="clear" w:color="auto" w:fill="auto"/>
            <w:tcMar>
              <w:left w:w="57" w:type="dxa"/>
              <w:right w:w="57" w:type="dxa"/>
            </w:tcMar>
            <w:vAlign w:val="bottom"/>
          </w:tcPr>
          <w:p w14:paraId="19D0E50E" w14:textId="77777777" w:rsidR="003311C6" w:rsidRPr="00227811" w:rsidRDefault="003311C6" w:rsidP="003311C6">
            <w:pPr>
              <w:keepNext/>
              <w:keepLines/>
              <w:spacing w:after="0"/>
              <w:rPr>
                <w:ins w:id="236" w:author="Paul Harris, Vodafone" w:date="2022-09-27T09:32:00Z"/>
                <w:rFonts w:ascii="Arial" w:hAnsi="Arial"/>
                <w:sz w:val="18"/>
                <w:lang w:val="en-US"/>
              </w:rPr>
            </w:pPr>
            <w:ins w:id="23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51D3EFF3" w:rsidR="003311C6" w:rsidRPr="00E87E74" w:rsidRDefault="003311C6" w:rsidP="003311C6">
            <w:pPr>
              <w:keepNext/>
              <w:keepLines/>
              <w:spacing w:after="0"/>
              <w:jc w:val="center"/>
              <w:rPr>
                <w:ins w:id="238" w:author="Paul Harris, Vodafone" w:date="2022-09-27T09:32:00Z"/>
                <w:rFonts w:ascii="Arial" w:hAnsi="Arial"/>
                <w:sz w:val="18"/>
                <w:lang w:val="en-US"/>
              </w:rPr>
            </w:pPr>
            <w:ins w:id="239" w:author="Paul Harris, Vodafone" w:date="2022-09-27T18:3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5552DB46" w:rsidR="003311C6" w:rsidRPr="00E87E74" w:rsidRDefault="003311C6" w:rsidP="003311C6">
            <w:pPr>
              <w:keepNext/>
              <w:keepLines/>
              <w:spacing w:after="0"/>
              <w:jc w:val="center"/>
              <w:rPr>
                <w:ins w:id="240" w:author="Paul Harris, Vodafone" w:date="2022-09-27T09:32:00Z"/>
                <w:rFonts w:ascii="Arial" w:hAnsi="Arial"/>
                <w:sz w:val="18"/>
                <w:lang w:val="en-US"/>
              </w:rPr>
            </w:pPr>
            <w:ins w:id="241" w:author="Paul Harris, Vodafone" w:date="2022-09-27T18:3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7AD398BB" w:rsidR="003311C6" w:rsidRPr="00E87E74" w:rsidRDefault="003311C6" w:rsidP="003311C6">
            <w:pPr>
              <w:keepNext/>
              <w:keepLines/>
              <w:spacing w:after="0"/>
              <w:jc w:val="center"/>
              <w:rPr>
                <w:ins w:id="242" w:author="Paul Harris, Vodafone" w:date="2022-09-27T09:32:00Z"/>
                <w:rFonts w:ascii="Arial" w:hAnsi="Arial"/>
                <w:sz w:val="18"/>
                <w:lang w:val="en-US"/>
              </w:rPr>
            </w:pPr>
            <w:ins w:id="243" w:author="Paul Harris, Vodafone" w:date="2022-09-27T18:3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1F995211" w:rsidR="003311C6" w:rsidRPr="00E87E74" w:rsidRDefault="003311C6" w:rsidP="003311C6">
            <w:pPr>
              <w:keepNext/>
              <w:keepLines/>
              <w:spacing w:after="0"/>
              <w:jc w:val="center"/>
              <w:rPr>
                <w:ins w:id="244" w:author="Paul Harris, Vodafone" w:date="2022-09-27T09:32:00Z"/>
                <w:rFonts w:ascii="Arial" w:hAnsi="Arial"/>
                <w:sz w:val="18"/>
                <w:lang w:val="en-US"/>
              </w:rPr>
            </w:pPr>
            <w:ins w:id="245" w:author="Paul Harris, Vodafone" w:date="2022-09-27T18:30:00Z">
              <w:r>
                <w:rPr>
                  <w:rFonts w:ascii="Arial" w:hAnsi="Arial" w:cs="Arial"/>
                  <w:color w:val="000000"/>
                  <w:sz w:val="18"/>
                  <w:szCs w:val="18"/>
                </w:rPr>
                <w:t>|2*fx_high +2* fn_high|</w:t>
              </w:r>
            </w:ins>
          </w:p>
        </w:tc>
      </w:tr>
      <w:tr w:rsidR="003311C6" w:rsidRPr="00227811" w14:paraId="18A1019D" w14:textId="77777777" w:rsidTr="00F13197">
        <w:trPr>
          <w:trHeight w:val="187"/>
          <w:ins w:id="246" w:author="Paul Harris, Vodafone" w:date="2022-09-27T09:32:00Z"/>
        </w:trPr>
        <w:tc>
          <w:tcPr>
            <w:tcW w:w="3161" w:type="dxa"/>
            <w:shd w:val="clear" w:color="auto" w:fill="auto"/>
            <w:tcMar>
              <w:left w:w="57" w:type="dxa"/>
              <w:right w:w="57" w:type="dxa"/>
            </w:tcMar>
            <w:vAlign w:val="bottom"/>
          </w:tcPr>
          <w:p w14:paraId="5AFC9ED2" w14:textId="77777777" w:rsidR="003311C6" w:rsidRPr="00227811" w:rsidRDefault="003311C6" w:rsidP="003311C6">
            <w:pPr>
              <w:keepNext/>
              <w:keepLines/>
              <w:spacing w:after="0"/>
              <w:rPr>
                <w:ins w:id="247" w:author="Paul Harris, Vodafone" w:date="2022-09-27T09:32:00Z"/>
                <w:rFonts w:ascii="Arial" w:hAnsi="Arial"/>
                <w:sz w:val="18"/>
                <w:lang w:val="en-US"/>
              </w:rPr>
            </w:pPr>
            <w:ins w:id="24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64EEDB11" w:rsidR="003311C6" w:rsidRPr="00E87E74" w:rsidRDefault="003311C6" w:rsidP="003311C6">
            <w:pPr>
              <w:keepNext/>
              <w:keepLines/>
              <w:spacing w:after="0"/>
              <w:jc w:val="center"/>
              <w:rPr>
                <w:ins w:id="249" w:author="Paul Harris, Vodafone" w:date="2022-09-27T09:32:00Z"/>
                <w:rFonts w:ascii="Arial" w:hAnsi="Arial"/>
                <w:sz w:val="18"/>
                <w:szCs w:val="24"/>
                <w:lang w:eastAsia="ja-JP"/>
              </w:rPr>
            </w:pPr>
            <w:ins w:id="250" w:author="Paul Harris, Vodafone" w:date="2022-09-27T18:30:00Z">
              <w:r>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3801E999" w:rsidR="003311C6" w:rsidRPr="00E87E74" w:rsidRDefault="003311C6" w:rsidP="003311C6">
            <w:pPr>
              <w:keepNext/>
              <w:keepLines/>
              <w:spacing w:after="0"/>
              <w:jc w:val="center"/>
              <w:rPr>
                <w:ins w:id="251" w:author="Paul Harris, Vodafone" w:date="2022-09-27T09:32:00Z"/>
                <w:rFonts w:ascii="Arial" w:hAnsi="Arial"/>
                <w:sz w:val="18"/>
                <w:szCs w:val="24"/>
                <w:lang w:eastAsia="ja-JP"/>
              </w:rPr>
            </w:pPr>
            <w:ins w:id="252" w:author="Paul Harris, Vodafone" w:date="2022-09-27T18:30:00Z">
              <w:r>
                <w:rPr>
                  <w:rFonts w:ascii="Arial" w:hAnsi="Arial" w:cs="Arial"/>
                  <w:color w:val="000000"/>
                  <w:sz w:val="18"/>
                  <w:szCs w:val="18"/>
                </w:rPr>
                <w:t>6664 – 6864</w:t>
              </w:r>
            </w:ins>
          </w:p>
        </w:tc>
      </w:tr>
      <w:tr w:rsidR="003311C6" w:rsidRPr="00227811" w14:paraId="5724FE41" w14:textId="77777777" w:rsidTr="00F13197">
        <w:trPr>
          <w:trHeight w:val="187"/>
          <w:ins w:id="253" w:author="Paul Harris, Vodafone" w:date="2022-09-27T09:32:00Z"/>
        </w:trPr>
        <w:tc>
          <w:tcPr>
            <w:tcW w:w="3161" w:type="dxa"/>
            <w:shd w:val="clear" w:color="auto" w:fill="auto"/>
            <w:tcMar>
              <w:left w:w="57" w:type="dxa"/>
              <w:right w:w="57" w:type="dxa"/>
            </w:tcMar>
            <w:vAlign w:val="bottom"/>
          </w:tcPr>
          <w:p w14:paraId="73C7A525" w14:textId="77777777" w:rsidR="003311C6" w:rsidRPr="00227811" w:rsidRDefault="003311C6" w:rsidP="003311C6">
            <w:pPr>
              <w:keepNext/>
              <w:keepLines/>
              <w:spacing w:after="0"/>
              <w:rPr>
                <w:ins w:id="254" w:author="Paul Harris, Vodafone" w:date="2022-09-27T09:32:00Z"/>
                <w:rFonts w:ascii="Arial" w:hAnsi="Arial"/>
                <w:sz w:val="18"/>
                <w:lang w:val="en-US"/>
              </w:rPr>
            </w:pPr>
            <w:ins w:id="25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7C2ECAD0" w:rsidR="003311C6" w:rsidRPr="00E87E74" w:rsidRDefault="003311C6" w:rsidP="003311C6">
            <w:pPr>
              <w:keepNext/>
              <w:keepLines/>
              <w:spacing w:after="0"/>
              <w:jc w:val="center"/>
              <w:rPr>
                <w:ins w:id="256" w:author="Paul Harris, Vodafone" w:date="2022-09-27T09:32:00Z"/>
                <w:rFonts w:ascii="Arial" w:hAnsi="Arial"/>
                <w:sz w:val="18"/>
                <w:lang w:val="en-US"/>
              </w:rPr>
            </w:pPr>
            <w:ins w:id="257" w:author="Paul Harris, Vodafone" w:date="2022-09-27T18:3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4B2B81E0" w:rsidR="003311C6" w:rsidRPr="00E87E74" w:rsidRDefault="003311C6" w:rsidP="003311C6">
            <w:pPr>
              <w:keepNext/>
              <w:keepLines/>
              <w:spacing w:after="0"/>
              <w:jc w:val="center"/>
              <w:rPr>
                <w:ins w:id="258" w:author="Paul Harris, Vodafone" w:date="2022-09-27T09:32:00Z"/>
                <w:rFonts w:ascii="Arial" w:hAnsi="Arial"/>
                <w:sz w:val="18"/>
                <w:lang w:val="en-US"/>
              </w:rPr>
            </w:pPr>
            <w:ins w:id="259" w:author="Paul Harris, Vodafone" w:date="2022-09-27T18:3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1756885E" w:rsidR="003311C6" w:rsidRPr="00E87E74" w:rsidRDefault="003311C6" w:rsidP="003311C6">
            <w:pPr>
              <w:keepNext/>
              <w:keepLines/>
              <w:spacing w:after="0"/>
              <w:jc w:val="center"/>
              <w:rPr>
                <w:ins w:id="260" w:author="Paul Harris, Vodafone" w:date="2022-09-27T09:32:00Z"/>
                <w:rFonts w:ascii="Arial" w:hAnsi="Arial"/>
                <w:sz w:val="18"/>
                <w:lang w:val="en-US"/>
              </w:rPr>
            </w:pPr>
            <w:ins w:id="261" w:author="Paul Harris, Vodafone" w:date="2022-09-27T18:3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1E9AEFEF" w:rsidR="003311C6" w:rsidRPr="00E87E74" w:rsidRDefault="003311C6" w:rsidP="003311C6">
            <w:pPr>
              <w:keepNext/>
              <w:keepLines/>
              <w:spacing w:after="0"/>
              <w:jc w:val="center"/>
              <w:rPr>
                <w:ins w:id="262" w:author="Paul Harris, Vodafone" w:date="2022-09-27T09:32:00Z"/>
                <w:rFonts w:ascii="Arial" w:hAnsi="Arial"/>
                <w:sz w:val="18"/>
                <w:lang w:val="en-US"/>
              </w:rPr>
            </w:pPr>
            <w:ins w:id="263" w:author="Paul Harris, Vodafone" w:date="2022-09-27T18:30:00Z">
              <w:r>
                <w:rPr>
                  <w:rFonts w:ascii="Arial" w:hAnsi="Arial" w:cs="Arial"/>
                  <w:color w:val="000000"/>
                  <w:sz w:val="18"/>
                  <w:szCs w:val="18"/>
                </w:rPr>
                <w:t>|3*fn_high + 1*fx_high|</w:t>
              </w:r>
            </w:ins>
          </w:p>
        </w:tc>
      </w:tr>
      <w:tr w:rsidR="003311C6" w:rsidRPr="00227811" w14:paraId="06AD762B" w14:textId="77777777" w:rsidTr="00F13197">
        <w:trPr>
          <w:trHeight w:val="187"/>
          <w:ins w:id="264" w:author="Paul Harris, Vodafone" w:date="2022-09-27T09:32:00Z"/>
        </w:trPr>
        <w:tc>
          <w:tcPr>
            <w:tcW w:w="3161" w:type="dxa"/>
            <w:shd w:val="clear" w:color="auto" w:fill="auto"/>
            <w:tcMar>
              <w:left w:w="57" w:type="dxa"/>
              <w:right w:w="57" w:type="dxa"/>
            </w:tcMar>
            <w:vAlign w:val="bottom"/>
          </w:tcPr>
          <w:p w14:paraId="413AE026" w14:textId="77777777" w:rsidR="003311C6" w:rsidRPr="00227811" w:rsidRDefault="003311C6" w:rsidP="003311C6">
            <w:pPr>
              <w:keepNext/>
              <w:keepLines/>
              <w:spacing w:after="0"/>
              <w:rPr>
                <w:ins w:id="265" w:author="Paul Harris, Vodafone" w:date="2022-09-27T09:32:00Z"/>
                <w:rFonts w:ascii="Arial" w:hAnsi="Arial"/>
                <w:sz w:val="18"/>
                <w:lang w:val="en-US"/>
              </w:rPr>
            </w:pPr>
            <w:ins w:id="26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6AADF38A" w:rsidR="003311C6" w:rsidRPr="00E87E74" w:rsidRDefault="003311C6" w:rsidP="003311C6">
            <w:pPr>
              <w:keepNext/>
              <w:keepLines/>
              <w:spacing w:after="0"/>
              <w:jc w:val="center"/>
              <w:rPr>
                <w:ins w:id="267" w:author="Paul Harris, Vodafone" w:date="2022-09-27T09:32:00Z"/>
                <w:rFonts w:ascii="Arial" w:hAnsi="Arial"/>
                <w:sz w:val="18"/>
                <w:szCs w:val="24"/>
                <w:lang w:eastAsia="ja-JP"/>
              </w:rPr>
            </w:pPr>
            <w:ins w:id="268" w:author="Paul Harris, Vodafone" w:date="2022-09-27T18:30:00Z">
              <w:r>
                <w:rPr>
                  <w:rFonts w:ascii="Arial" w:hAnsi="Arial" w:cs="Arial"/>
                  <w:color w:val="000000"/>
                  <w:sz w:val="18"/>
                  <w:szCs w:val="18"/>
                </w:rPr>
                <w:t>8332 – 8572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6EC09CF8" w:rsidR="003311C6" w:rsidRPr="00E87E74" w:rsidRDefault="003311C6" w:rsidP="003311C6">
            <w:pPr>
              <w:keepNext/>
              <w:keepLines/>
              <w:spacing w:after="0"/>
              <w:jc w:val="center"/>
              <w:rPr>
                <w:ins w:id="269" w:author="Paul Harris, Vodafone" w:date="2022-09-27T09:32:00Z"/>
                <w:rFonts w:ascii="Arial" w:hAnsi="Arial"/>
                <w:sz w:val="18"/>
                <w:szCs w:val="24"/>
                <w:lang w:eastAsia="ja-JP"/>
              </w:rPr>
            </w:pPr>
            <w:ins w:id="270" w:author="Paul Harris, Vodafone" w:date="2022-09-27T18:30:00Z">
              <w:r>
                <w:rPr>
                  <w:rFonts w:ascii="Arial" w:hAnsi="Arial" w:cs="Arial"/>
                  <w:color w:val="000000"/>
                  <w:sz w:val="18"/>
                  <w:szCs w:val="18"/>
                </w:rPr>
                <w:t>4996 – 5156</w:t>
              </w:r>
            </w:ins>
          </w:p>
        </w:tc>
      </w:tr>
      <w:tr w:rsidR="003311C6" w:rsidRPr="00227811" w14:paraId="160FA4DE" w14:textId="77777777" w:rsidTr="00F13197">
        <w:trPr>
          <w:trHeight w:val="187"/>
          <w:ins w:id="271" w:author="Paul Harris, Vodafone" w:date="2022-09-27T09:32:00Z"/>
        </w:trPr>
        <w:tc>
          <w:tcPr>
            <w:tcW w:w="3161" w:type="dxa"/>
            <w:shd w:val="clear" w:color="auto" w:fill="auto"/>
            <w:tcMar>
              <w:left w:w="57" w:type="dxa"/>
              <w:right w:w="57" w:type="dxa"/>
            </w:tcMar>
            <w:vAlign w:val="bottom"/>
          </w:tcPr>
          <w:p w14:paraId="479B0FB0" w14:textId="77777777" w:rsidR="003311C6" w:rsidRPr="00227811" w:rsidRDefault="003311C6" w:rsidP="003311C6">
            <w:pPr>
              <w:keepNext/>
              <w:keepLines/>
              <w:spacing w:after="0"/>
              <w:rPr>
                <w:ins w:id="272" w:author="Paul Harris, Vodafone" w:date="2022-09-27T09:32:00Z"/>
                <w:rFonts w:ascii="Arial" w:hAnsi="Arial"/>
                <w:sz w:val="18"/>
                <w:lang w:val="en-US"/>
              </w:rPr>
            </w:pPr>
            <w:ins w:id="27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77AC991E" w:rsidR="003311C6" w:rsidRPr="00E87E74" w:rsidRDefault="003311C6" w:rsidP="003311C6">
            <w:pPr>
              <w:keepNext/>
              <w:keepLines/>
              <w:spacing w:after="0"/>
              <w:jc w:val="center"/>
              <w:rPr>
                <w:ins w:id="274" w:author="Paul Harris, Vodafone" w:date="2022-09-27T09:32:00Z"/>
                <w:rFonts w:ascii="Arial" w:hAnsi="Arial"/>
                <w:sz w:val="18"/>
                <w:lang w:val="en-US"/>
              </w:rPr>
            </w:pPr>
            <w:ins w:id="275" w:author="Paul Harris, Vodafone" w:date="2022-09-27T18:3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111899B7" w:rsidR="003311C6" w:rsidRPr="00E87E74" w:rsidRDefault="003311C6" w:rsidP="003311C6">
            <w:pPr>
              <w:keepNext/>
              <w:keepLines/>
              <w:spacing w:after="0"/>
              <w:jc w:val="center"/>
              <w:rPr>
                <w:ins w:id="276" w:author="Paul Harris, Vodafone" w:date="2022-09-27T09:32:00Z"/>
                <w:rFonts w:ascii="Arial" w:hAnsi="Arial"/>
                <w:sz w:val="18"/>
                <w:lang w:val="en-US"/>
              </w:rPr>
            </w:pPr>
            <w:ins w:id="277" w:author="Paul Harris, Vodafone" w:date="2022-09-27T18:3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2CA36A26" w:rsidR="003311C6" w:rsidRPr="00E87E74" w:rsidRDefault="003311C6" w:rsidP="003311C6">
            <w:pPr>
              <w:keepNext/>
              <w:keepLines/>
              <w:spacing w:after="0"/>
              <w:jc w:val="center"/>
              <w:rPr>
                <w:ins w:id="278" w:author="Paul Harris, Vodafone" w:date="2022-09-27T09:32:00Z"/>
                <w:rFonts w:ascii="Arial" w:hAnsi="Arial"/>
                <w:sz w:val="18"/>
                <w:lang w:val="en-US"/>
              </w:rPr>
            </w:pPr>
            <w:ins w:id="279" w:author="Paul Harris, Vodafone" w:date="2022-09-27T18:3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751AB264" w:rsidR="003311C6" w:rsidRPr="00E87E74" w:rsidRDefault="003311C6" w:rsidP="003311C6">
            <w:pPr>
              <w:keepNext/>
              <w:keepLines/>
              <w:spacing w:after="0"/>
              <w:jc w:val="center"/>
              <w:rPr>
                <w:ins w:id="280" w:author="Paul Harris, Vodafone" w:date="2022-09-27T09:32:00Z"/>
                <w:rFonts w:ascii="Arial" w:hAnsi="Arial"/>
                <w:sz w:val="18"/>
                <w:lang w:val="en-US"/>
              </w:rPr>
            </w:pPr>
            <w:ins w:id="281" w:author="Paul Harris, Vodafone" w:date="2022-09-27T18:30:00Z">
              <w:r>
                <w:rPr>
                  <w:rFonts w:ascii="Arial" w:hAnsi="Arial" w:cs="Arial"/>
                  <w:color w:val="000000"/>
                  <w:sz w:val="18"/>
                  <w:szCs w:val="18"/>
                </w:rPr>
                <w:t>|fn_high – 4*fx_low|</w:t>
              </w:r>
            </w:ins>
          </w:p>
        </w:tc>
      </w:tr>
      <w:tr w:rsidR="003311C6" w:rsidRPr="00227811" w14:paraId="723184B8" w14:textId="77777777" w:rsidTr="00F13197">
        <w:trPr>
          <w:trHeight w:val="187"/>
          <w:ins w:id="282" w:author="Paul Harris, Vodafone" w:date="2022-09-27T09:32:00Z"/>
        </w:trPr>
        <w:tc>
          <w:tcPr>
            <w:tcW w:w="3161" w:type="dxa"/>
            <w:shd w:val="clear" w:color="auto" w:fill="auto"/>
            <w:tcMar>
              <w:left w:w="57" w:type="dxa"/>
              <w:right w:w="57" w:type="dxa"/>
            </w:tcMar>
            <w:vAlign w:val="bottom"/>
          </w:tcPr>
          <w:p w14:paraId="7134A286" w14:textId="77777777" w:rsidR="003311C6" w:rsidRPr="00227811" w:rsidRDefault="003311C6" w:rsidP="003311C6">
            <w:pPr>
              <w:keepNext/>
              <w:keepLines/>
              <w:spacing w:after="0"/>
              <w:rPr>
                <w:ins w:id="283" w:author="Paul Harris, Vodafone" w:date="2022-09-27T09:32:00Z"/>
                <w:rFonts w:ascii="Arial" w:hAnsi="Arial"/>
                <w:sz w:val="18"/>
                <w:lang w:val="en-US"/>
              </w:rPr>
            </w:pPr>
            <w:ins w:id="28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112A801F" w:rsidR="003311C6" w:rsidRPr="00E87E74" w:rsidRDefault="003311C6" w:rsidP="003311C6">
            <w:pPr>
              <w:keepNext/>
              <w:keepLines/>
              <w:spacing w:after="0"/>
              <w:ind w:left="360" w:firstLineChars="450" w:firstLine="810"/>
              <w:rPr>
                <w:ins w:id="285" w:author="Paul Harris, Vodafone" w:date="2022-09-27T09:32:00Z"/>
                <w:rFonts w:ascii="Arial" w:hAnsi="Arial"/>
                <w:sz w:val="18"/>
                <w:lang w:eastAsia="ja-JP"/>
              </w:rPr>
            </w:pPr>
            <w:ins w:id="286" w:author="Paul Harris, Vodafone" w:date="2022-09-27T18:30:00Z">
              <w:r>
                <w:rPr>
                  <w:rFonts w:ascii="Arial" w:hAnsi="Arial" w:cs="Arial"/>
                  <w:color w:val="000000"/>
                  <w:sz w:val="18"/>
                  <w:szCs w:val="18"/>
                </w:rPr>
                <w:t>758 – 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02DA7C4" w:rsidR="003311C6" w:rsidRPr="00E87E74" w:rsidRDefault="003311C6" w:rsidP="003311C6">
            <w:pPr>
              <w:keepNext/>
              <w:keepLines/>
              <w:spacing w:after="0"/>
              <w:jc w:val="center"/>
              <w:rPr>
                <w:ins w:id="287" w:author="Paul Harris, Vodafone" w:date="2022-09-27T09:32:00Z"/>
                <w:rFonts w:ascii="Arial" w:hAnsi="Arial"/>
                <w:sz w:val="18"/>
                <w:lang w:eastAsia="ja-JP"/>
              </w:rPr>
            </w:pPr>
            <w:ins w:id="288" w:author="Paul Harris, Vodafone" w:date="2022-09-27T18:30:00Z">
              <w:r>
                <w:rPr>
                  <w:rFonts w:ascii="Arial" w:hAnsi="Arial" w:cs="Arial"/>
                  <w:color w:val="000000"/>
                  <w:sz w:val="18"/>
                  <w:szCs w:val="18"/>
                </w:rPr>
                <w:t>9138 – 9448</w:t>
              </w:r>
            </w:ins>
          </w:p>
        </w:tc>
      </w:tr>
      <w:tr w:rsidR="003311C6" w:rsidRPr="00227811" w14:paraId="1C0E7568" w14:textId="77777777" w:rsidTr="00F13197">
        <w:trPr>
          <w:trHeight w:val="187"/>
          <w:ins w:id="289" w:author="Paul Harris, Vodafone" w:date="2022-09-27T09:32:00Z"/>
        </w:trPr>
        <w:tc>
          <w:tcPr>
            <w:tcW w:w="3161" w:type="dxa"/>
            <w:shd w:val="clear" w:color="auto" w:fill="auto"/>
            <w:tcMar>
              <w:left w:w="57" w:type="dxa"/>
              <w:right w:w="57" w:type="dxa"/>
            </w:tcMar>
            <w:vAlign w:val="bottom"/>
          </w:tcPr>
          <w:p w14:paraId="70BD8A0A" w14:textId="77777777" w:rsidR="003311C6" w:rsidRPr="00227811" w:rsidRDefault="003311C6" w:rsidP="003311C6">
            <w:pPr>
              <w:keepNext/>
              <w:keepLines/>
              <w:spacing w:after="0"/>
              <w:rPr>
                <w:ins w:id="290" w:author="Paul Harris, Vodafone" w:date="2022-09-27T09:32:00Z"/>
                <w:rFonts w:ascii="Arial" w:hAnsi="Arial"/>
                <w:sz w:val="18"/>
                <w:lang w:val="en-US"/>
              </w:rPr>
            </w:pPr>
            <w:ins w:id="29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1436EF89" w:rsidR="003311C6" w:rsidRPr="00E87E74" w:rsidRDefault="003311C6" w:rsidP="003311C6">
            <w:pPr>
              <w:keepNext/>
              <w:keepLines/>
              <w:spacing w:after="0"/>
              <w:jc w:val="center"/>
              <w:rPr>
                <w:ins w:id="292" w:author="Paul Harris, Vodafone" w:date="2022-09-27T09:32:00Z"/>
                <w:rFonts w:ascii="Arial" w:hAnsi="Arial"/>
                <w:sz w:val="18"/>
                <w:lang w:val="en-US"/>
              </w:rPr>
            </w:pPr>
            <w:ins w:id="293" w:author="Paul Harris, Vodafone" w:date="2022-09-27T18:3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23B5F61A" w:rsidR="003311C6" w:rsidRPr="00E87E74" w:rsidRDefault="003311C6" w:rsidP="003311C6">
            <w:pPr>
              <w:keepNext/>
              <w:keepLines/>
              <w:spacing w:after="0"/>
              <w:jc w:val="center"/>
              <w:rPr>
                <w:ins w:id="294" w:author="Paul Harris, Vodafone" w:date="2022-09-27T09:32:00Z"/>
                <w:rFonts w:ascii="Arial" w:hAnsi="Arial"/>
                <w:sz w:val="18"/>
                <w:lang w:val="en-US"/>
              </w:rPr>
            </w:pPr>
            <w:ins w:id="295" w:author="Paul Harris, Vodafone" w:date="2022-09-27T18:3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6B5AEAF" w:rsidR="003311C6" w:rsidRPr="00E87E74" w:rsidRDefault="003311C6" w:rsidP="003311C6">
            <w:pPr>
              <w:keepNext/>
              <w:keepLines/>
              <w:spacing w:after="0"/>
              <w:jc w:val="center"/>
              <w:rPr>
                <w:ins w:id="296" w:author="Paul Harris, Vodafone" w:date="2022-09-27T09:32:00Z"/>
                <w:rFonts w:ascii="Arial" w:hAnsi="Arial"/>
                <w:sz w:val="18"/>
                <w:lang w:val="en-US"/>
              </w:rPr>
            </w:pPr>
            <w:ins w:id="297" w:author="Paul Harris, Vodafone" w:date="2022-09-27T18:3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4C98608D" w:rsidR="003311C6" w:rsidRPr="00E87E74" w:rsidRDefault="003311C6" w:rsidP="003311C6">
            <w:pPr>
              <w:keepNext/>
              <w:keepLines/>
              <w:spacing w:after="0"/>
              <w:jc w:val="center"/>
              <w:rPr>
                <w:ins w:id="298" w:author="Paul Harris, Vodafone" w:date="2022-09-27T09:32:00Z"/>
                <w:rFonts w:ascii="Arial" w:hAnsi="Arial"/>
                <w:sz w:val="18"/>
                <w:lang w:val="en-US"/>
              </w:rPr>
            </w:pPr>
            <w:ins w:id="299" w:author="Paul Harris, Vodafone" w:date="2022-09-27T18:30:00Z">
              <w:r>
                <w:rPr>
                  <w:rFonts w:ascii="Arial" w:hAnsi="Arial" w:cs="Arial"/>
                  <w:color w:val="000000"/>
                  <w:sz w:val="18"/>
                  <w:szCs w:val="18"/>
                </w:rPr>
                <w:t>|2*fn_high -3*fx_low|</w:t>
              </w:r>
            </w:ins>
          </w:p>
        </w:tc>
      </w:tr>
      <w:tr w:rsidR="003311C6" w:rsidRPr="00227811" w14:paraId="05AF99B2" w14:textId="77777777" w:rsidTr="00F13197">
        <w:trPr>
          <w:trHeight w:val="187"/>
          <w:ins w:id="300" w:author="Paul Harris, Vodafone" w:date="2022-09-27T09:32:00Z"/>
        </w:trPr>
        <w:tc>
          <w:tcPr>
            <w:tcW w:w="3161" w:type="dxa"/>
            <w:shd w:val="clear" w:color="auto" w:fill="auto"/>
            <w:tcMar>
              <w:left w:w="57" w:type="dxa"/>
              <w:right w:w="57" w:type="dxa"/>
            </w:tcMar>
            <w:vAlign w:val="bottom"/>
          </w:tcPr>
          <w:p w14:paraId="71BADFFC" w14:textId="77777777" w:rsidR="003311C6" w:rsidRPr="00227811" w:rsidRDefault="003311C6" w:rsidP="003311C6">
            <w:pPr>
              <w:keepNext/>
              <w:keepLines/>
              <w:spacing w:after="0"/>
              <w:rPr>
                <w:ins w:id="301" w:author="Paul Harris, Vodafone" w:date="2022-09-27T09:32:00Z"/>
                <w:rFonts w:ascii="Arial" w:hAnsi="Arial"/>
                <w:sz w:val="18"/>
                <w:lang w:val="en-US"/>
              </w:rPr>
            </w:pPr>
            <w:ins w:id="30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44D09F1D" w:rsidR="003311C6" w:rsidRPr="00E87E74" w:rsidRDefault="003311C6" w:rsidP="003311C6">
            <w:pPr>
              <w:keepNext/>
              <w:keepLines/>
              <w:spacing w:after="0"/>
              <w:jc w:val="center"/>
              <w:rPr>
                <w:ins w:id="303" w:author="Paul Harris, Vodafone" w:date="2022-09-27T09:32:00Z"/>
                <w:rFonts w:ascii="Arial" w:hAnsi="Arial"/>
                <w:sz w:val="18"/>
                <w:szCs w:val="24"/>
                <w:lang w:eastAsia="ja-JP"/>
              </w:rPr>
            </w:pPr>
            <w:ins w:id="304" w:author="Paul Harris, Vodafone" w:date="2022-09-27T18:30:00Z">
              <w:r>
                <w:rPr>
                  <w:rFonts w:ascii="Arial" w:hAnsi="Arial" w:cs="Arial"/>
                  <w:color w:val="000000"/>
                  <w:sz w:val="18"/>
                  <w:szCs w:val="18"/>
                </w:rPr>
                <w:t>2414 – 2644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2B2FDE79" w:rsidR="003311C6" w:rsidRPr="004928F9" w:rsidRDefault="003311C6" w:rsidP="003311C6">
            <w:pPr>
              <w:keepNext/>
              <w:keepLines/>
              <w:spacing w:after="0"/>
              <w:jc w:val="center"/>
              <w:rPr>
                <w:ins w:id="305" w:author="Paul Harris, Vodafone" w:date="2022-09-27T09:32:00Z"/>
                <w:rFonts w:ascii="Arial" w:hAnsi="Arial"/>
                <w:sz w:val="18"/>
                <w:szCs w:val="24"/>
                <w:lang w:eastAsia="ja-JP"/>
              </w:rPr>
            </w:pPr>
            <w:ins w:id="306" w:author="Paul Harris, Vodafone" w:date="2022-09-27T18:30:00Z">
              <w:r>
                <w:rPr>
                  <w:rFonts w:ascii="Arial" w:hAnsi="Arial" w:cs="Arial"/>
                  <w:color w:val="000000"/>
                  <w:sz w:val="18"/>
                  <w:szCs w:val="18"/>
                </w:rPr>
                <w:t>5776 – 6046</w:t>
              </w:r>
            </w:ins>
          </w:p>
        </w:tc>
      </w:tr>
      <w:tr w:rsidR="003311C6" w:rsidRPr="00227811" w14:paraId="51BDE8C5" w14:textId="77777777" w:rsidTr="00F13197">
        <w:trPr>
          <w:trHeight w:val="187"/>
          <w:ins w:id="307" w:author="Paul Harris, Vodafone" w:date="2022-09-27T09:32:00Z"/>
        </w:trPr>
        <w:tc>
          <w:tcPr>
            <w:tcW w:w="3161" w:type="dxa"/>
            <w:shd w:val="clear" w:color="auto" w:fill="auto"/>
            <w:tcMar>
              <w:left w:w="57" w:type="dxa"/>
              <w:right w:w="57" w:type="dxa"/>
            </w:tcMar>
            <w:vAlign w:val="bottom"/>
          </w:tcPr>
          <w:p w14:paraId="3CA7F597" w14:textId="77777777" w:rsidR="003311C6" w:rsidRPr="00227811" w:rsidRDefault="003311C6" w:rsidP="003311C6">
            <w:pPr>
              <w:keepNext/>
              <w:keepLines/>
              <w:spacing w:after="0"/>
              <w:rPr>
                <w:ins w:id="308" w:author="Paul Harris, Vodafone" w:date="2022-09-27T09:32:00Z"/>
                <w:rFonts w:ascii="Arial" w:hAnsi="Arial"/>
                <w:sz w:val="18"/>
                <w:lang w:val="en-US"/>
              </w:rPr>
            </w:pPr>
            <w:ins w:id="30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CB7687B" w:rsidR="003311C6" w:rsidRPr="00227811" w:rsidRDefault="003311C6" w:rsidP="003311C6">
            <w:pPr>
              <w:keepNext/>
              <w:keepLines/>
              <w:spacing w:after="0"/>
              <w:jc w:val="center"/>
              <w:rPr>
                <w:ins w:id="310" w:author="Paul Harris, Vodafone" w:date="2022-09-27T09:32:00Z"/>
                <w:rFonts w:ascii="Arial" w:hAnsi="Arial"/>
                <w:sz w:val="18"/>
                <w:lang w:val="en-US"/>
              </w:rPr>
            </w:pPr>
            <w:ins w:id="311" w:author="Paul Harris, Vodafone" w:date="2022-09-27T18:3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7B85967B" w:rsidR="003311C6" w:rsidRPr="00227811" w:rsidRDefault="003311C6" w:rsidP="003311C6">
            <w:pPr>
              <w:keepNext/>
              <w:keepLines/>
              <w:spacing w:after="0"/>
              <w:jc w:val="center"/>
              <w:rPr>
                <w:ins w:id="312" w:author="Paul Harris, Vodafone" w:date="2022-09-27T09:32:00Z"/>
                <w:rFonts w:ascii="Arial" w:hAnsi="Arial"/>
                <w:sz w:val="18"/>
                <w:lang w:val="en-US"/>
              </w:rPr>
            </w:pPr>
            <w:ins w:id="313" w:author="Paul Harris, Vodafone" w:date="2022-09-27T18:3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1C9685E6" w:rsidR="003311C6" w:rsidRPr="00227811" w:rsidRDefault="003311C6" w:rsidP="003311C6">
            <w:pPr>
              <w:keepNext/>
              <w:keepLines/>
              <w:spacing w:after="0"/>
              <w:jc w:val="center"/>
              <w:rPr>
                <w:ins w:id="314" w:author="Paul Harris, Vodafone" w:date="2022-09-27T09:32:00Z"/>
                <w:rFonts w:ascii="Arial" w:hAnsi="Arial"/>
                <w:sz w:val="18"/>
                <w:lang w:val="en-US"/>
              </w:rPr>
            </w:pPr>
            <w:ins w:id="315" w:author="Paul Harris, Vodafone" w:date="2022-09-27T18:3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4B143801" w:rsidR="003311C6" w:rsidRPr="00227811" w:rsidRDefault="003311C6" w:rsidP="003311C6">
            <w:pPr>
              <w:keepNext/>
              <w:keepLines/>
              <w:spacing w:after="0"/>
              <w:jc w:val="center"/>
              <w:rPr>
                <w:ins w:id="316" w:author="Paul Harris, Vodafone" w:date="2022-09-27T09:32:00Z"/>
                <w:rFonts w:ascii="Arial" w:hAnsi="Arial"/>
                <w:sz w:val="18"/>
                <w:lang w:val="en-US"/>
              </w:rPr>
            </w:pPr>
            <w:ins w:id="317" w:author="Paul Harris, Vodafone" w:date="2022-09-27T18:30:00Z">
              <w:r>
                <w:rPr>
                  <w:rFonts w:ascii="Arial" w:hAnsi="Arial" w:cs="Arial"/>
                  <w:color w:val="000000"/>
                  <w:sz w:val="18"/>
                  <w:szCs w:val="18"/>
                </w:rPr>
                <w:t>|fn_high + 4*fx_high|</w:t>
              </w:r>
            </w:ins>
          </w:p>
        </w:tc>
      </w:tr>
      <w:tr w:rsidR="003311C6" w:rsidRPr="00227811" w14:paraId="4466F1D9" w14:textId="77777777" w:rsidTr="00F13197">
        <w:trPr>
          <w:trHeight w:val="187"/>
          <w:ins w:id="318" w:author="Paul Harris, Vodafone" w:date="2022-09-27T09:32:00Z"/>
        </w:trPr>
        <w:tc>
          <w:tcPr>
            <w:tcW w:w="3161" w:type="dxa"/>
            <w:shd w:val="clear" w:color="auto" w:fill="auto"/>
            <w:tcMar>
              <w:left w:w="57" w:type="dxa"/>
              <w:right w:w="57" w:type="dxa"/>
            </w:tcMar>
            <w:vAlign w:val="bottom"/>
          </w:tcPr>
          <w:p w14:paraId="7D97B9AF" w14:textId="77777777" w:rsidR="003311C6" w:rsidRPr="00227811" w:rsidRDefault="003311C6" w:rsidP="003311C6">
            <w:pPr>
              <w:keepNext/>
              <w:keepLines/>
              <w:spacing w:after="0"/>
              <w:rPr>
                <w:ins w:id="319" w:author="Paul Harris, Vodafone" w:date="2022-09-27T09:32:00Z"/>
                <w:rFonts w:ascii="Arial" w:hAnsi="Arial"/>
                <w:sz w:val="18"/>
                <w:lang w:val="en-US"/>
              </w:rPr>
            </w:pPr>
            <w:ins w:id="32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08586E49" w:rsidR="003311C6" w:rsidRPr="00227811" w:rsidRDefault="003311C6" w:rsidP="003311C6">
            <w:pPr>
              <w:keepNext/>
              <w:keepLines/>
              <w:spacing w:after="0"/>
              <w:jc w:val="center"/>
              <w:rPr>
                <w:ins w:id="321" w:author="Paul Harris, Vodafone" w:date="2022-09-27T09:32:00Z"/>
                <w:rFonts w:ascii="Arial" w:hAnsi="Arial"/>
                <w:sz w:val="18"/>
                <w:szCs w:val="24"/>
                <w:lang w:eastAsia="ja-JP"/>
              </w:rPr>
            </w:pPr>
            <w:ins w:id="322" w:author="Paul Harris, Vodafone" w:date="2022-09-27T18:30:00Z">
              <w:r>
                <w:rPr>
                  <w:rFonts w:ascii="Arial" w:hAnsi="Arial" w:cs="Arial"/>
                  <w:color w:val="000000"/>
                  <w:sz w:val="18"/>
                  <w:szCs w:val="18"/>
                </w:rPr>
                <w:t>5828 – 6018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5EB950A2" w:rsidR="003311C6" w:rsidRPr="00227811" w:rsidRDefault="003311C6" w:rsidP="003311C6">
            <w:pPr>
              <w:keepNext/>
              <w:keepLines/>
              <w:spacing w:after="0"/>
              <w:jc w:val="center"/>
              <w:rPr>
                <w:ins w:id="323" w:author="Paul Harris, Vodafone" w:date="2022-09-27T09:32:00Z"/>
                <w:rFonts w:ascii="Arial" w:hAnsi="Arial"/>
                <w:sz w:val="18"/>
                <w:szCs w:val="24"/>
                <w:lang w:eastAsia="ja-JP"/>
              </w:rPr>
            </w:pPr>
            <w:ins w:id="324" w:author="Paul Harris, Vodafone" w:date="2022-09-27T18:30:00Z">
              <w:r>
                <w:rPr>
                  <w:rFonts w:ascii="Arial" w:hAnsi="Arial" w:cs="Arial"/>
                  <w:color w:val="000000"/>
                  <w:sz w:val="18"/>
                  <w:szCs w:val="18"/>
                </w:rPr>
                <w:t>10832 – 11142</w:t>
              </w:r>
            </w:ins>
          </w:p>
        </w:tc>
      </w:tr>
      <w:tr w:rsidR="003311C6" w:rsidRPr="00227811" w14:paraId="48739631" w14:textId="77777777" w:rsidTr="00F13197">
        <w:trPr>
          <w:trHeight w:val="187"/>
          <w:ins w:id="325" w:author="Paul Harris, Vodafone" w:date="2022-09-27T09:32:00Z"/>
        </w:trPr>
        <w:tc>
          <w:tcPr>
            <w:tcW w:w="3161" w:type="dxa"/>
            <w:shd w:val="clear" w:color="auto" w:fill="auto"/>
            <w:tcMar>
              <w:left w:w="57" w:type="dxa"/>
              <w:right w:w="57" w:type="dxa"/>
            </w:tcMar>
            <w:vAlign w:val="bottom"/>
          </w:tcPr>
          <w:p w14:paraId="3C58EC92" w14:textId="77777777" w:rsidR="003311C6" w:rsidRPr="00227811" w:rsidRDefault="003311C6" w:rsidP="003311C6">
            <w:pPr>
              <w:keepNext/>
              <w:keepLines/>
              <w:spacing w:after="0"/>
              <w:rPr>
                <w:ins w:id="326" w:author="Paul Harris, Vodafone" w:date="2022-09-27T09:32:00Z"/>
                <w:rFonts w:ascii="Arial" w:hAnsi="Arial"/>
                <w:sz w:val="18"/>
                <w:lang w:val="en-US"/>
              </w:rPr>
            </w:pPr>
            <w:ins w:id="32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5C9A2973" w:rsidR="003311C6" w:rsidRPr="00227811" w:rsidRDefault="003311C6" w:rsidP="003311C6">
            <w:pPr>
              <w:keepNext/>
              <w:keepLines/>
              <w:spacing w:after="0"/>
              <w:jc w:val="center"/>
              <w:rPr>
                <w:ins w:id="328" w:author="Paul Harris, Vodafone" w:date="2022-09-27T09:32:00Z"/>
                <w:rFonts w:ascii="Arial" w:hAnsi="Arial"/>
                <w:sz w:val="18"/>
                <w:lang w:val="en-US"/>
              </w:rPr>
            </w:pPr>
            <w:ins w:id="329" w:author="Paul Harris, Vodafone" w:date="2022-09-27T18:3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0C2866EA" w:rsidR="003311C6" w:rsidRPr="00227811" w:rsidRDefault="003311C6" w:rsidP="003311C6">
            <w:pPr>
              <w:keepNext/>
              <w:keepLines/>
              <w:spacing w:after="0"/>
              <w:jc w:val="center"/>
              <w:rPr>
                <w:ins w:id="330" w:author="Paul Harris, Vodafone" w:date="2022-09-27T09:32:00Z"/>
                <w:rFonts w:ascii="Arial" w:hAnsi="Arial"/>
                <w:sz w:val="18"/>
                <w:lang w:val="en-US"/>
              </w:rPr>
            </w:pPr>
            <w:ins w:id="331" w:author="Paul Harris, Vodafone" w:date="2022-09-27T18:3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0B69B2CB" w:rsidR="003311C6" w:rsidRPr="00227811" w:rsidRDefault="003311C6" w:rsidP="003311C6">
            <w:pPr>
              <w:keepNext/>
              <w:keepLines/>
              <w:spacing w:after="0"/>
              <w:jc w:val="center"/>
              <w:rPr>
                <w:ins w:id="332" w:author="Paul Harris, Vodafone" w:date="2022-09-27T09:32:00Z"/>
                <w:rFonts w:ascii="Arial" w:hAnsi="Arial"/>
                <w:sz w:val="18"/>
                <w:lang w:val="en-US"/>
              </w:rPr>
            </w:pPr>
            <w:ins w:id="333" w:author="Paul Harris, Vodafone" w:date="2022-09-27T18:3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2B1134C8" w:rsidR="003311C6" w:rsidRPr="00227811" w:rsidRDefault="003311C6" w:rsidP="003311C6">
            <w:pPr>
              <w:keepNext/>
              <w:keepLines/>
              <w:spacing w:after="0"/>
              <w:jc w:val="center"/>
              <w:rPr>
                <w:ins w:id="334" w:author="Paul Harris, Vodafone" w:date="2022-09-27T09:32:00Z"/>
                <w:rFonts w:ascii="Arial" w:hAnsi="Arial"/>
                <w:sz w:val="18"/>
                <w:lang w:val="en-US"/>
              </w:rPr>
            </w:pPr>
            <w:ins w:id="335" w:author="Paul Harris, Vodafone" w:date="2022-09-27T18:30:00Z">
              <w:r>
                <w:rPr>
                  <w:rFonts w:ascii="Arial" w:hAnsi="Arial" w:cs="Arial"/>
                  <w:color w:val="000000"/>
                  <w:sz w:val="18"/>
                  <w:szCs w:val="18"/>
                </w:rPr>
                <w:t>|2*fn_high + 3*fx_high|</w:t>
              </w:r>
            </w:ins>
          </w:p>
        </w:tc>
      </w:tr>
      <w:tr w:rsidR="003311C6" w:rsidRPr="00227811" w14:paraId="53C9F4BC" w14:textId="77777777" w:rsidTr="00F13197">
        <w:trPr>
          <w:trHeight w:val="187"/>
          <w:ins w:id="336" w:author="Paul Harris, Vodafone" w:date="2022-09-27T09:32:00Z"/>
        </w:trPr>
        <w:tc>
          <w:tcPr>
            <w:tcW w:w="3161" w:type="dxa"/>
            <w:shd w:val="clear" w:color="auto" w:fill="auto"/>
            <w:tcMar>
              <w:left w:w="57" w:type="dxa"/>
              <w:right w:w="57" w:type="dxa"/>
            </w:tcMar>
            <w:vAlign w:val="bottom"/>
          </w:tcPr>
          <w:p w14:paraId="1555ADC5" w14:textId="77777777" w:rsidR="003311C6" w:rsidRPr="00227811" w:rsidRDefault="003311C6" w:rsidP="003311C6">
            <w:pPr>
              <w:keepNext/>
              <w:keepLines/>
              <w:spacing w:after="0"/>
              <w:rPr>
                <w:ins w:id="337" w:author="Paul Harris, Vodafone" w:date="2022-09-27T09:32:00Z"/>
                <w:rFonts w:ascii="Arial" w:hAnsi="Arial"/>
                <w:sz w:val="18"/>
                <w:lang w:val="en-US"/>
              </w:rPr>
            </w:pPr>
            <w:ins w:id="33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4D0C53E2" w:rsidR="003311C6" w:rsidRPr="00227811" w:rsidRDefault="003311C6" w:rsidP="003311C6">
            <w:pPr>
              <w:keepNext/>
              <w:keepLines/>
              <w:spacing w:after="0"/>
              <w:jc w:val="center"/>
              <w:rPr>
                <w:ins w:id="339" w:author="Paul Harris, Vodafone" w:date="2022-09-27T09:32:00Z"/>
                <w:rFonts w:ascii="Arial" w:hAnsi="Arial"/>
                <w:sz w:val="18"/>
                <w:szCs w:val="24"/>
                <w:lang w:eastAsia="ja-JP"/>
              </w:rPr>
            </w:pPr>
            <w:ins w:id="340" w:author="Paul Harris, Vodafone" w:date="2022-09-27T18:30:00Z">
              <w:r>
                <w:rPr>
                  <w:rFonts w:ascii="Arial" w:hAnsi="Arial" w:cs="Arial"/>
                  <w:color w:val="000000"/>
                  <w:sz w:val="18"/>
                  <w:szCs w:val="18"/>
                </w:rPr>
                <w:t>7496 – 7726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707567A4" w:rsidR="003311C6" w:rsidRPr="00227811" w:rsidRDefault="003311C6" w:rsidP="003311C6">
            <w:pPr>
              <w:keepNext/>
              <w:keepLines/>
              <w:spacing w:after="0"/>
              <w:jc w:val="center"/>
              <w:rPr>
                <w:ins w:id="341" w:author="Paul Harris, Vodafone" w:date="2022-09-27T09:32:00Z"/>
                <w:rFonts w:ascii="Arial" w:hAnsi="Arial"/>
                <w:sz w:val="18"/>
                <w:szCs w:val="24"/>
                <w:lang w:eastAsia="ja-JP"/>
              </w:rPr>
            </w:pPr>
            <w:ins w:id="342" w:author="Paul Harris, Vodafone" w:date="2022-09-27T18:30:00Z">
              <w:r>
                <w:rPr>
                  <w:rFonts w:ascii="Arial" w:hAnsi="Arial" w:cs="Arial"/>
                  <w:color w:val="000000"/>
                  <w:sz w:val="18"/>
                  <w:szCs w:val="18"/>
                </w:rPr>
                <w:t>9164 – 9434</w:t>
              </w:r>
            </w:ins>
          </w:p>
        </w:tc>
      </w:tr>
    </w:tbl>
    <w:p w14:paraId="05BEA75E" w14:textId="77777777" w:rsidR="00F4639D" w:rsidRPr="00227811" w:rsidRDefault="00F4639D" w:rsidP="00F4639D">
      <w:pPr>
        <w:rPr>
          <w:ins w:id="343" w:author="Paul Harris, Vodafone" w:date="2022-09-27T09:32:00Z"/>
          <w:lang w:eastAsia="zh-CN"/>
        </w:rPr>
      </w:pPr>
    </w:p>
    <w:p w14:paraId="7E27772B" w14:textId="77777777" w:rsidR="00F4639D" w:rsidRPr="007D6CD0" w:rsidRDefault="00F4639D" w:rsidP="00F4639D">
      <w:pPr>
        <w:rPr>
          <w:ins w:id="344" w:author="Paul Harris, Vodafone" w:date="2022-09-27T09:32:00Z"/>
          <w:rFonts w:ascii="Arial" w:hAnsi="Arial" w:cs="Arial"/>
          <w:sz w:val="18"/>
          <w:szCs w:val="18"/>
          <w:lang w:eastAsia="ko-KR"/>
        </w:rPr>
      </w:pPr>
      <w:ins w:id="345"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0DFCE056" w14:textId="77777777" w:rsidR="00134D97" w:rsidRDefault="00134D97" w:rsidP="00134D97">
      <w:pPr>
        <w:ind w:left="568" w:hanging="284"/>
        <w:rPr>
          <w:ins w:id="346" w:author="Paul Harris, Vodafone" w:date="2022-09-27T18:30:00Z"/>
          <w:lang w:eastAsia="x-none"/>
        </w:rPr>
      </w:pPr>
      <w:ins w:id="347" w:author="Paul Harris, Vodafone" w:date="2022-09-27T18:3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ins>
    </w:p>
    <w:p w14:paraId="393700E9" w14:textId="77777777" w:rsidR="00134D97" w:rsidRPr="00E87E74" w:rsidRDefault="00134D97" w:rsidP="00134D97">
      <w:pPr>
        <w:ind w:left="568" w:hanging="284"/>
        <w:rPr>
          <w:ins w:id="348" w:author="Paul Harris, Vodafone" w:date="2022-09-27T18:30:00Z"/>
          <w:lang w:eastAsia="x-none"/>
        </w:rPr>
      </w:pPr>
      <w:ins w:id="349" w:author="Paul Harris, Vodafone" w:date="2022-09-27T18:30: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ins>
    </w:p>
    <w:p w14:paraId="0E2AB0EE" w14:textId="77777777" w:rsidR="00134D97" w:rsidRPr="00E87E74" w:rsidRDefault="00134D97" w:rsidP="00134D97">
      <w:pPr>
        <w:ind w:left="568" w:hanging="284"/>
        <w:rPr>
          <w:ins w:id="350" w:author="Paul Harris, Vodafone" w:date="2022-09-27T18:30:00Z"/>
          <w:lang w:eastAsia="x-none"/>
        </w:rPr>
      </w:pPr>
      <w:ins w:id="351" w:author="Paul Harris, Vodafone" w:date="2022-09-27T18:3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ins>
    </w:p>
    <w:p w14:paraId="16D25C7A" w14:textId="77777777" w:rsidR="00134D97" w:rsidRPr="00E87E74" w:rsidRDefault="00134D97" w:rsidP="00134D97">
      <w:pPr>
        <w:ind w:left="568" w:hanging="284"/>
        <w:rPr>
          <w:ins w:id="352" w:author="Paul Harris, Vodafone" w:date="2022-09-27T18:30:00Z"/>
          <w:lang w:eastAsia="x-none"/>
        </w:rPr>
      </w:pPr>
      <w:ins w:id="353" w:author="Paul Harris, Vodafone" w:date="2022-09-27T18:30: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ins>
    </w:p>
    <w:p w14:paraId="1F3268C6" w14:textId="77777777" w:rsidR="00134D97" w:rsidRPr="00791935" w:rsidRDefault="00134D97" w:rsidP="00134D97">
      <w:pPr>
        <w:ind w:left="568" w:hanging="284"/>
        <w:rPr>
          <w:ins w:id="354" w:author="Paul Harris, Vodafone" w:date="2022-09-27T18:30:00Z"/>
          <w:lang w:eastAsia="x-none"/>
        </w:rPr>
      </w:pPr>
      <w:ins w:id="355" w:author="Paul Harris, Vodafone" w:date="2022-09-27T18:30: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ins>
    </w:p>
    <w:p w14:paraId="483F15EB" w14:textId="77777777" w:rsidR="00F4639D" w:rsidRPr="00587D79" w:rsidRDefault="00F4639D" w:rsidP="00134D97">
      <w:pPr>
        <w:pStyle w:val="B1"/>
        <w:ind w:left="0" w:firstLine="0"/>
        <w:rPr>
          <w:ins w:id="356" w:author="Paul Harris, Vodafone" w:date="2022-09-27T09:32:00Z"/>
          <w:rFonts w:ascii="Arial" w:hAnsi="Arial" w:cs="Arial"/>
          <w:sz w:val="18"/>
          <w:szCs w:val="18"/>
          <w:lang w:eastAsia="ko-KR"/>
        </w:rPr>
      </w:pPr>
    </w:p>
    <w:p w14:paraId="3738A254" w14:textId="77777777" w:rsidR="00F4639D" w:rsidRPr="00587D79" w:rsidRDefault="00F4639D" w:rsidP="00F4639D">
      <w:pPr>
        <w:rPr>
          <w:ins w:id="357" w:author="Paul Harris, Vodafone" w:date="2022-09-27T09:32:00Z"/>
          <w:rFonts w:ascii="Arial" w:hAnsi="Arial" w:cs="Arial"/>
          <w:sz w:val="18"/>
          <w:szCs w:val="18"/>
          <w:lang w:eastAsia="ja-JP"/>
        </w:rPr>
      </w:pPr>
      <w:ins w:id="358"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35EECFC9" w:rsidR="00F4639D" w:rsidRPr="00227811" w:rsidRDefault="00F4639D" w:rsidP="00F4639D">
      <w:pPr>
        <w:pStyle w:val="TH"/>
        <w:rPr>
          <w:ins w:id="359" w:author="Paul Harris, Vodafone" w:date="2022-09-27T09:32:00Z"/>
          <w:lang w:val="en-US" w:eastAsia="ko-KR"/>
        </w:rPr>
      </w:pPr>
      <w:ins w:id="360"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1" w:author="Paul Harris, Vodafone" w:date="2022-09-27T18:30:00Z">
        <w:r w:rsidR="00134D97">
          <w:rPr>
            <w:rFonts w:eastAsia="MS Mincho"/>
            <w:lang w:val="en-US" w:eastAsia="ja-JP"/>
          </w:rPr>
          <w:t>7</w:t>
        </w:r>
      </w:ins>
      <w:ins w:id="362"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3" w:author="Paul Harris, Vodafone" w:date="2022-09-27T17:23:00Z">
        <w:r w:rsidR="006F662D">
          <w:rPr>
            <w:rFonts w:eastAsia="MS Mincho"/>
            <w:lang w:val="en-US" w:eastAsia="ja-JP"/>
          </w:rPr>
          <w:t>20</w:t>
        </w:r>
      </w:ins>
      <w:ins w:id="364"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6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66" w:author="Paul Harris, Vodafone" w:date="2022-09-27T09:32:00Z"/>
                <w:rFonts w:ascii="Arial" w:hAnsi="Arial"/>
                <w:b/>
                <w:sz w:val="18"/>
                <w:lang w:val="en-US" w:eastAsia="ko-KR"/>
              </w:rPr>
            </w:pPr>
            <w:ins w:id="367"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68" w:author="Paul Harris, Vodafone" w:date="2022-09-27T09:32:00Z"/>
                <w:rFonts w:ascii="Arial" w:hAnsi="Arial"/>
                <w:b/>
                <w:sz w:val="18"/>
                <w:lang w:val="en-US" w:eastAsia="ko-KR"/>
              </w:rPr>
            </w:pPr>
            <w:ins w:id="369"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0" w:author="Paul Harris, Vodafone" w:date="2022-09-27T09:32:00Z"/>
                <w:rFonts w:ascii="Arial" w:hAnsi="Arial"/>
                <w:b/>
                <w:sz w:val="18"/>
                <w:lang w:val="en-US" w:eastAsia="ko-KR"/>
              </w:rPr>
            </w:pPr>
            <w:ins w:id="371"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72" w:author="Paul Harris, Vodafone" w:date="2022-09-27T09:32:00Z"/>
                <w:rFonts w:ascii="Arial" w:hAnsi="Arial"/>
                <w:b/>
                <w:sz w:val="18"/>
                <w:lang w:val="en-US" w:eastAsia="ko-KR"/>
              </w:rPr>
            </w:pPr>
            <w:ins w:id="373"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74" w:author="Paul Harris, Vodafone" w:date="2022-09-27T09:32:00Z"/>
                <w:rFonts w:ascii="Arial" w:hAnsi="Arial"/>
                <w:b/>
                <w:sz w:val="18"/>
                <w:lang w:val="en-US" w:eastAsia="ko-KR"/>
              </w:rPr>
            </w:pPr>
            <w:ins w:id="375" w:author="Paul Harris, Vodafone" w:date="2022-09-27T09:32:00Z">
              <w:r w:rsidRPr="00227811">
                <w:rPr>
                  <w:rFonts w:ascii="Arial" w:hAnsi="Arial" w:hint="eastAsia"/>
                  <w:b/>
                  <w:sz w:val="18"/>
                  <w:lang w:val="en-US" w:eastAsia="ko-KR"/>
                </w:rPr>
                <w:t>Comments</w:t>
              </w:r>
            </w:ins>
          </w:p>
        </w:tc>
      </w:tr>
      <w:tr w:rsidR="00252FB3" w:rsidRPr="00227811" w14:paraId="65B72C09" w14:textId="77777777" w:rsidTr="00F13197">
        <w:trPr>
          <w:trHeight w:val="349"/>
          <w:jc w:val="center"/>
          <w:ins w:id="37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252FB3" w:rsidRPr="00227811" w:rsidRDefault="00252FB3" w:rsidP="00252FB3">
            <w:pPr>
              <w:keepNext/>
              <w:keepLines/>
              <w:spacing w:after="0"/>
              <w:jc w:val="center"/>
              <w:rPr>
                <w:ins w:id="377" w:author="Paul Harris, Vodafone" w:date="2022-09-27T09:32:00Z"/>
                <w:rFonts w:ascii="Arial" w:hAnsi="Arial"/>
                <w:sz w:val="18"/>
                <w:lang w:val="en-US" w:eastAsia="ko-KR"/>
              </w:rPr>
            </w:pPr>
            <w:ins w:id="378" w:author="Paul Harris, Vodafone" w:date="2022-09-27T09:32:00Z">
              <w:r w:rsidRPr="00227811">
                <w:rPr>
                  <w:rFonts w:ascii="Arial" w:hAnsi="Arial" w:hint="eastAsia"/>
                  <w:sz w:val="18"/>
                  <w:lang w:val="en-US"/>
                </w:rPr>
                <w:t>COMPASS</w:t>
              </w:r>
            </w:ins>
          </w:p>
          <w:p w14:paraId="7D752CF4" w14:textId="77777777" w:rsidR="00252FB3" w:rsidRPr="00227811" w:rsidRDefault="00252FB3" w:rsidP="00252FB3">
            <w:pPr>
              <w:keepNext/>
              <w:keepLines/>
              <w:spacing w:after="0"/>
              <w:jc w:val="center"/>
              <w:rPr>
                <w:ins w:id="379" w:author="Paul Harris, Vodafone" w:date="2022-09-27T09:32:00Z"/>
                <w:rFonts w:ascii="Arial" w:hAnsi="Arial"/>
                <w:sz w:val="18"/>
                <w:lang w:val="en-US" w:eastAsia="ko-KR"/>
              </w:rPr>
            </w:pPr>
            <w:ins w:id="380"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252FB3" w:rsidRPr="00227811" w:rsidRDefault="00252FB3" w:rsidP="00252FB3">
            <w:pPr>
              <w:keepNext/>
              <w:keepLines/>
              <w:spacing w:after="0"/>
              <w:jc w:val="center"/>
              <w:rPr>
                <w:ins w:id="381" w:author="Paul Harris, Vodafone" w:date="2022-09-27T09:32:00Z"/>
                <w:rFonts w:ascii="Arial" w:hAnsi="Arial"/>
                <w:sz w:val="18"/>
                <w:lang w:val="en-US"/>
              </w:rPr>
            </w:pPr>
            <w:ins w:id="382"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252FB3" w:rsidRPr="00227811" w:rsidRDefault="00252FB3" w:rsidP="00252FB3">
            <w:pPr>
              <w:keepNext/>
              <w:keepLines/>
              <w:spacing w:after="0"/>
              <w:jc w:val="center"/>
              <w:rPr>
                <w:ins w:id="383" w:author="Paul Harris, Vodafone" w:date="2022-09-27T09:32:00Z"/>
                <w:rFonts w:ascii="Arial" w:hAnsi="Arial"/>
                <w:sz w:val="18"/>
                <w:lang w:val="en-US"/>
              </w:rPr>
            </w:pPr>
            <w:ins w:id="384"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252FB3" w:rsidRPr="00227811" w:rsidRDefault="00252FB3" w:rsidP="00252FB3">
            <w:pPr>
              <w:keepNext/>
              <w:keepLines/>
              <w:spacing w:after="0"/>
              <w:jc w:val="center"/>
              <w:rPr>
                <w:ins w:id="385" w:author="Paul Harris, Vodafone" w:date="2022-09-27T09:32:00Z"/>
                <w:rFonts w:ascii="Arial" w:hAnsi="Arial"/>
                <w:sz w:val="18"/>
                <w:lang w:val="en-US" w:eastAsia="ko-KR"/>
              </w:rPr>
            </w:pPr>
            <w:ins w:id="386"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77377D65" w:rsidR="00252FB3" w:rsidRPr="00227811" w:rsidRDefault="00252FB3" w:rsidP="00252FB3">
            <w:pPr>
              <w:keepNext/>
              <w:keepLines/>
              <w:spacing w:after="0"/>
              <w:jc w:val="center"/>
              <w:rPr>
                <w:ins w:id="387" w:author="Paul Harris, Vodafone" w:date="2022-09-27T09:32:00Z"/>
                <w:rFonts w:ascii="Arial" w:hAnsi="Arial"/>
                <w:sz w:val="18"/>
                <w:lang w:val="en-US" w:eastAsia="ko-KR"/>
              </w:rPr>
            </w:pPr>
            <w:ins w:id="388" w:author="Paul Harris, Vodafone" w:date="2022-09-27T18:3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252FB3" w:rsidRPr="00227811" w:rsidRDefault="00252FB3" w:rsidP="00252FB3">
            <w:pPr>
              <w:keepNext/>
              <w:keepLines/>
              <w:spacing w:after="0"/>
              <w:jc w:val="center"/>
              <w:rPr>
                <w:ins w:id="389"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F083B7D" w:rsidR="00252FB3" w:rsidRPr="00227811" w:rsidRDefault="00252FB3" w:rsidP="00252FB3">
            <w:pPr>
              <w:keepNext/>
              <w:keepLines/>
              <w:spacing w:after="0"/>
              <w:jc w:val="center"/>
              <w:rPr>
                <w:ins w:id="390" w:author="Paul Harris, Vodafone" w:date="2022-09-27T09:32:00Z"/>
                <w:rFonts w:ascii="Arial" w:eastAsia="MS Mincho" w:hAnsi="Arial"/>
                <w:sz w:val="18"/>
                <w:lang w:val="en-US" w:eastAsia="ja-JP"/>
              </w:rPr>
            </w:pPr>
          </w:p>
        </w:tc>
      </w:tr>
      <w:tr w:rsidR="00252FB3" w:rsidRPr="00227811" w14:paraId="496FED37" w14:textId="77777777" w:rsidTr="00F13197">
        <w:trPr>
          <w:trHeight w:val="365"/>
          <w:jc w:val="center"/>
          <w:ins w:id="39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252FB3" w:rsidRPr="00227811" w:rsidRDefault="00252FB3" w:rsidP="00252FB3">
            <w:pPr>
              <w:keepNext/>
              <w:keepLines/>
              <w:spacing w:after="0"/>
              <w:jc w:val="center"/>
              <w:rPr>
                <w:ins w:id="392" w:author="Paul Harris, Vodafone" w:date="2022-09-27T09:32:00Z"/>
                <w:rFonts w:ascii="Arial" w:hAnsi="Arial"/>
                <w:sz w:val="18"/>
                <w:lang w:val="en-US"/>
              </w:rPr>
            </w:pPr>
            <w:ins w:id="393"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252FB3" w:rsidRPr="00227811" w:rsidRDefault="00252FB3" w:rsidP="00252FB3">
            <w:pPr>
              <w:keepNext/>
              <w:keepLines/>
              <w:spacing w:after="0"/>
              <w:jc w:val="center"/>
              <w:rPr>
                <w:ins w:id="394" w:author="Paul Harris, Vodafone" w:date="2022-09-27T09:32:00Z"/>
                <w:rFonts w:ascii="Arial" w:hAnsi="Arial"/>
                <w:sz w:val="18"/>
                <w:lang w:val="en-US"/>
              </w:rPr>
            </w:pPr>
            <w:ins w:id="395"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252FB3" w:rsidRPr="00227811" w:rsidRDefault="00252FB3" w:rsidP="00252FB3">
            <w:pPr>
              <w:keepNext/>
              <w:keepLines/>
              <w:spacing w:after="0"/>
              <w:jc w:val="center"/>
              <w:rPr>
                <w:ins w:id="396" w:author="Paul Harris, Vodafone" w:date="2022-09-27T09:32:00Z"/>
                <w:rFonts w:ascii="Arial" w:hAnsi="Arial"/>
                <w:sz w:val="18"/>
                <w:lang w:val="en-US"/>
              </w:rPr>
            </w:pPr>
            <w:ins w:id="397"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252FB3" w:rsidRPr="00227811" w:rsidRDefault="00252FB3" w:rsidP="00252FB3">
            <w:pPr>
              <w:keepNext/>
              <w:keepLines/>
              <w:spacing w:after="0"/>
              <w:jc w:val="center"/>
              <w:rPr>
                <w:ins w:id="398" w:author="Paul Harris, Vodafone" w:date="2022-09-27T09:32:00Z"/>
                <w:rFonts w:ascii="Arial" w:hAnsi="Arial"/>
                <w:sz w:val="18"/>
                <w:lang w:val="en-US" w:eastAsia="ko-KR"/>
              </w:rPr>
            </w:pPr>
            <w:ins w:id="399"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762843B1" w:rsidR="00252FB3" w:rsidRPr="00227811" w:rsidRDefault="00252FB3" w:rsidP="00252FB3">
            <w:pPr>
              <w:keepNext/>
              <w:keepLines/>
              <w:spacing w:after="0"/>
              <w:jc w:val="center"/>
              <w:rPr>
                <w:ins w:id="400" w:author="Paul Harris, Vodafone" w:date="2022-09-27T09:32:00Z"/>
                <w:rFonts w:ascii="Arial" w:hAnsi="Arial"/>
                <w:sz w:val="18"/>
                <w:lang w:val="en-US" w:eastAsia="ko-KR"/>
              </w:rPr>
            </w:pPr>
            <w:ins w:id="401" w:author="Paul Harris, Vodafone" w:date="2022-09-27T18:3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252FB3" w:rsidRPr="00227811" w:rsidRDefault="00252FB3" w:rsidP="00252FB3">
            <w:pPr>
              <w:keepNext/>
              <w:keepLines/>
              <w:spacing w:after="0"/>
              <w:jc w:val="center"/>
              <w:rPr>
                <w:ins w:id="402"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AEF65B8" w:rsidR="00252FB3" w:rsidRPr="00227811" w:rsidRDefault="00252FB3" w:rsidP="00252FB3">
            <w:pPr>
              <w:keepNext/>
              <w:keepLines/>
              <w:spacing w:after="0"/>
              <w:jc w:val="center"/>
              <w:rPr>
                <w:ins w:id="403" w:author="Paul Harris, Vodafone" w:date="2022-09-27T09:32:00Z"/>
                <w:rFonts w:ascii="Arial" w:hAnsi="Arial"/>
                <w:sz w:val="18"/>
                <w:lang w:val="en-US" w:eastAsia="ko-KR"/>
              </w:rPr>
            </w:pPr>
          </w:p>
        </w:tc>
      </w:tr>
      <w:tr w:rsidR="00252FB3" w:rsidRPr="00227811" w14:paraId="0D7B0C05" w14:textId="77777777" w:rsidTr="00F13197">
        <w:trPr>
          <w:trHeight w:val="349"/>
          <w:jc w:val="center"/>
          <w:ins w:id="40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252FB3" w:rsidRPr="00227811" w:rsidRDefault="00252FB3" w:rsidP="00252FB3">
            <w:pPr>
              <w:keepNext/>
              <w:keepLines/>
              <w:spacing w:after="0"/>
              <w:jc w:val="center"/>
              <w:rPr>
                <w:ins w:id="405" w:author="Paul Harris, Vodafone" w:date="2022-09-27T09:32:00Z"/>
                <w:rFonts w:ascii="Arial" w:hAnsi="Arial"/>
                <w:sz w:val="18"/>
                <w:lang w:val="en-US"/>
              </w:rPr>
            </w:pPr>
            <w:ins w:id="406"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252FB3" w:rsidRPr="00227811" w:rsidRDefault="00252FB3" w:rsidP="00252FB3">
            <w:pPr>
              <w:keepNext/>
              <w:keepLines/>
              <w:spacing w:after="0"/>
              <w:jc w:val="center"/>
              <w:rPr>
                <w:ins w:id="407" w:author="Paul Harris, Vodafone" w:date="2022-09-27T09:32:00Z"/>
                <w:rFonts w:ascii="Arial" w:hAnsi="Arial"/>
                <w:sz w:val="18"/>
                <w:lang w:val="en-US" w:eastAsia="ko-KR"/>
              </w:rPr>
            </w:pPr>
            <w:ins w:id="408"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252FB3" w:rsidRPr="00227811" w:rsidRDefault="00252FB3" w:rsidP="00252FB3">
            <w:pPr>
              <w:keepNext/>
              <w:keepLines/>
              <w:spacing w:after="0"/>
              <w:jc w:val="center"/>
              <w:rPr>
                <w:ins w:id="409" w:author="Paul Harris, Vodafone" w:date="2022-09-27T09:32:00Z"/>
                <w:rFonts w:ascii="Arial" w:hAnsi="Arial"/>
                <w:sz w:val="18"/>
                <w:lang w:val="en-US"/>
              </w:rPr>
            </w:pPr>
            <w:ins w:id="41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252FB3" w:rsidRPr="00227811" w:rsidRDefault="00252FB3" w:rsidP="00252FB3">
            <w:pPr>
              <w:keepNext/>
              <w:keepLines/>
              <w:spacing w:after="0"/>
              <w:jc w:val="center"/>
              <w:rPr>
                <w:ins w:id="411" w:author="Paul Harris, Vodafone" w:date="2022-09-27T09:32:00Z"/>
                <w:rFonts w:ascii="Arial" w:hAnsi="Arial"/>
                <w:sz w:val="18"/>
                <w:lang w:val="en-US"/>
              </w:rPr>
            </w:pPr>
            <w:ins w:id="412"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5100A05E" w:rsidR="00252FB3" w:rsidRPr="00227811" w:rsidRDefault="00252FB3" w:rsidP="00252FB3">
            <w:pPr>
              <w:keepNext/>
              <w:keepLines/>
              <w:spacing w:after="0"/>
              <w:jc w:val="center"/>
              <w:rPr>
                <w:ins w:id="413" w:author="Paul Harris, Vodafone" w:date="2022-09-27T09:32:00Z"/>
                <w:rFonts w:ascii="Arial" w:hAnsi="Arial"/>
                <w:sz w:val="18"/>
                <w:lang w:val="en-US" w:eastAsia="ko-KR"/>
              </w:rPr>
            </w:pPr>
            <w:ins w:id="414" w:author="Paul Harris, Vodafone" w:date="2022-09-27T18:3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252FB3" w:rsidRPr="00227811" w:rsidRDefault="00252FB3" w:rsidP="00252FB3">
            <w:pPr>
              <w:keepNext/>
              <w:keepLines/>
              <w:spacing w:after="0"/>
              <w:jc w:val="center"/>
              <w:rPr>
                <w:ins w:id="415"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3550310" w:rsidR="00252FB3" w:rsidRPr="00227811" w:rsidRDefault="00252FB3" w:rsidP="00252FB3">
            <w:pPr>
              <w:keepNext/>
              <w:keepLines/>
              <w:spacing w:after="0"/>
              <w:jc w:val="center"/>
              <w:rPr>
                <w:ins w:id="416" w:author="Paul Harris, Vodafone" w:date="2022-09-27T09:32:00Z"/>
                <w:rFonts w:ascii="Arial" w:hAnsi="Arial"/>
                <w:sz w:val="18"/>
                <w:lang w:val="en-US" w:eastAsia="ko-KR"/>
              </w:rPr>
            </w:pPr>
          </w:p>
        </w:tc>
      </w:tr>
      <w:tr w:rsidR="00252FB3" w:rsidRPr="00227811" w14:paraId="4119A2F2" w14:textId="77777777" w:rsidTr="00F13197">
        <w:trPr>
          <w:trHeight w:val="349"/>
          <w:jc w:val="center"/>
          <w:ins w:id="41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252FB3" w:rsidRPr="00227811" w:rsidRDefault="00252FB3" w:rsidP="00252FB3">
            <w:pPr>
              <w:keepNext/>
              <w:keepLines/>
              <w:spacing w:after="0"/>
              <w:jc w:val="center"/>
              <w:rPr>
                <w:ins w:id="418" w:author="Paul Harris, Vodafone" w:date="2022-09-27T09:32:00Z"/>
                <w:rFonts w:ascii="Arial" w:hAnsi="Arial"/>
                <w:sz w:val="18"/>
                <w:lang w:val="en-US"/>
              </w:rPr>
            </w:pPr>
            <w:ins w:id="419"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252FB3" w:rsidRPr="00227811" w:rsidRDefault="00252FB3" w:rsidP="00252FB3">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252FB3" w:rsidRPr="00227811" w:rsidRDefault="00252FB3" w:rsidP="00252FB3">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252FB3" w:rsidRPr="00227811" w:rsidRDefault="00252FB3" w:rsidP="00252FB3">
            <w:pPr>
              <w:keepNext/>
              <w:keepLines/>
              <w:spacing w:after="0"/>
              <w:jc w:val="center"/>
              <w:rPr>
                <w:ins w:id="424" w:author="Paul Harris, Vodafone" w:date="2022-09-27T09:32:00Z"/>
                <w:rFonts w:ascii="Arial" w:hAnsi="Arial"/>
                <w:sz w:val="18"/>
                <w:lang w:val="en-US"/>
              </w:rPr>
            </w:pPr>
            <w:ins w:id="425"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6446D7BF" w:rsidR="00252FB3" w:rsidRPr="00227811" w:rsidRDefault="00252FB3" w:rsidP="00252FB3">
            <w:pPr>
              <w:keepNext/>
              <w:keepLines/>
              <w:spacing w:after="0"/>
              <w:jc w:val="center"/>
              <w:rPr>
                <w:ins w:id="426" w:author="Paul Harris, Vodafone" w:date="2022-09-27T09:32:00Z"/>
                <w:rFonts w:ascii="Arial" w:hAnsi="Arial"/>
                <w:sz w:val="18"/>
                <w:lang w:val="en-US" w:eastAsia="ko-KR"/>
              </w:rPr>
            </w:pPr>
            <w:ins w:id="427" w:author="Paul Harris, Vodafone" w:date="2022-09-27T18:3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252FB3" w:rsidRPr="00227811" w:rsidRDefault="00252FB3" w:rsidP="00252FB3">
            <w:pPr>
              <w:keepNext/>
              <w:keepLines/>
              <w:spacing w:after="0"/>
              <w:jc w:val="center"/>
              <w:rPr>
                <w:ins w:id="42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252FB3" w:rsidRPr="00227811" w:rsidRDefault="00252FB3" w:rsidP="00252FB3">
            <w:pPr>
              <w:keepNext/>
              <w:keepLines/>
              <w:spacing w:after="0"/>
              <w:jc w:val="center"/>
              <w:rPr>
                <w:ins w:id="429" w:author="Paul Harris, Vodafone" w:date="2022-09-27T09:32:00Z"/>
                <w:rFonts w:ascii="Arial" w:hAnsi="Arial"/>
                <w:sz w:val="18"/>
                <w:lang w:val="en-US" w:eastAsia="ko-KR"/>
              </w:rPr>
            </w:pPr>
          </w:p>
        </w:tc>
      </w:tr>
      <w:tr w:rsidR="00252FB3" w:rsidRPr="00227811" w14:paraId="67CD9FD3" w14:textId="77777777" w:rsidTr="00F13197">
        <w:trPr>
          <w:trHeight w:val="349"/>
          <w:jc w:val="center"/>
          <w:ins w:id="430"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252FB3" w:rsidRPr="00227811" w:rsidRDefault="00252FB3" w:rsidP="00252FB3">
            <w:pPr>
              <w:keepNext/>
              <w:keepLines/>
              <w:spacing w:after="0"/>
              <w:jc w:val="center"/>
              <w:rPr>
                <w:ins w:id="431" w:author="Paul Harris, Vodafone" w:date="2022-09-27T09:32:00Z"/>
                <w:rFonts w:ascii="Arial" w:hAnsi="Arial"/>
                <w:sz w:val="18"/>
                <w:lang w:val="en-US" w:eastAsia="ko-KR"/>
              </w:rPr>
            </w:pPr>
            <w:ins w:id="432" w:author="Paul Harris, Vodafone" w:date="2022-09-27T09:32:00Z">
              <w:r w:rsidRPr="00227811">
                <w:rPr>
                  <w:rFonts w:ascii="Arial" w:hAnsi="Arial" w:hint="eastAsia"/>
                  <w:sz w:val="18"/>
                  <w:lang w:val="en-US" w:eastAsia="ko-KR"/>
                </w:rPr>
                <w:t>ISM band</w:t>
              </w:r>
            </w:ins>
          </w:p>
          <w:p w14:paraId="2D266301" w14:textId="77777777" w:rsidR="00252FB3" w:rsidRPr="00227811" w:rsidRDefault="00252FB3" w:rsidP="00252FB3">
            <w:pPr>
              <w:keepNext/>
              <w:keepLines/>
              <w:spacing w:after="0"/>
              <w:jc w:val="center"/>
              <w:rPr>
                <w:ins w:id="433" w:author="Paul Harris, Vodafone" w:date="2022-09-27T09:32:00Z"/>
                <w:rFonts w:ascii="Arial" w:hAnsi="Arial"/>
                <w:sz w:val="18"/>
                <w:lang w:val="en-US" w:eastAsia="ko-KR"/>
              </w:rPr>
            </w:pPr>
            <w:ins w:id="434"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252FB3" w:rsidRPr="00227811" w:rsidRDefault="00252FB3" w:rsidP="00252FB3">
            <w:pPr>
              <w:keepNext/>
              <w:keepLines/>
              <w:spacing w:after="0"/>
              <w:jc w:val="center"/>
              <w:rPr>
                <w:ins w:id="435" w:author="Paul Harris, Vodafone" w:date="2022-09-27T09:32:00Z"/>
                <w:rFonts w:ascii="Arial" w:hAnsi="Arial"/>
                <w:sz w:val="18"/>
                <w:lang w:val="en-US"/>
              </w:rPr>
            </w:pPr>
            <w:ins w:id="436"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252FB3" w:rsidRPr="00227811" w:rsidRDefault="00252FB3" w:rsidP="00252FB3">
            <w:pPr>
              <w:keepNext/>
              <w:keepLines/>
              <w:spacing w:after="0"/>
              <w:jc w:val="center"/>
              <w:rPr>
                <w:ins w:id="437" w:author="Paul Harris, Vodafone" w:date="2022-09-27T09:32:00Z"/>
                <w:rFonts w:ascii="Arial" w:hAnsi="Arial"/>
                <w:sz w:val="18"/>
                <w:lang w:val="en-US"/>
              </w:rPr>
            </w:pPr>
            <w:ins w:id="43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252FB3" w:rsidRPr="00227811" w:rsidRDefault="00252FB3" w:rsidP="00252FB3">
            <w:pPr>
              <w:keepNext/>
              <w:keepLines/>
              <w:spacing w:after="0"/>
              <w:jc w:val="center"/>
              <w:rPr>
                <w:ins w:id="439" w:author="Paul Harris, Vodafone" w:date="2022-09-27T09:32:00Z"/>
                <w:rFonts w:ascii="Arial" w:hAnsi="Arial"/>
                <w:sz w:val="18"/>
                <w:lang w:val="en-US" w:eastAsia="ko-KR"/>
              </w:rPr>
            </w:pPr>
            <w:ins w:id="440"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13F1B5AD" w:rsidR="00252FB3" w:rsidRPr="00227811" w:rsidRDefault="00252FB3" w:rsidP="00252FB3">
            <w:pPr>
              <w:keepNext/>
              <w:keepLines/>
              <w:spacing w:after="0"/>
              <w:jc w:val="center"/>
              <w:rPr>
                <w:ins w:id="441" w:author="Paul Harris, Vodafone" w:date="2022-09-27T09:32:00Z"/>
                <w:rFonts w:ascii="Arial" w:hAnsi="Arial"/>
                <w:sz w:val="18"/>
                <w:lang w:val="en-US" w:eastAsia="ko-KR"/>
              </w:rPr>
            </w:pPr>
            <w:ins w:id="442" w:author="Paul Harris, Vodafone" w:date="2022-09-27T18:3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592FCB7F" w:rsidR="00252FB3" w:rsidRPr="00227811" w:rsidRDefault="00252FB3" w:rsidP="00252FB3">
            <w:pPr>
              <w:keepNext/>
              <w:keepLines/>
              <w:spacing w:after="0"/>
              <w:jc w:val="center"/>
              <w:rPr>
                <w:ins w:id="443" w:author="Paul Harris, Vodafone" w:date="2022-09-27T09:32:00Z"/>
                <w:rFonts w:ascii="Arial" w:hAnsi="Arial"/>
                <w:sz w:val="18"/>
                <w:lang w:val="en-US" w:eastAsia="ko-KR"/>
              </w:rPr>
            </w:pPr>
            <w:ins w:id="444" w:author="Paul Harris, Vodafone" w:date="2022-09-27T18: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199EB4C2" w:rsidR="00252FB3" w:rsidRPr="00227811" w:rsidRDefault="00252FB3" w:rsidP="00252FB3">
            <w:pPr>
              <w:keepNext/>
              <w:keepLines/>
              <w:spacing w:after="0"/>
              <w:jc w:val="center"/>
              <w:rPr>
                <w:ins w:id="445" w:author="Paul Harris, Vodafone" w:date="2022-09-27T09:32:00Z"/>
                <w:rFonts w:ascii="Arial" w:hAnsi="Arial"/>
                <w:sz w:val="18"/>
                <w:lang w:val="en-US" w:eastAsia="ko-KR"/>
              </w:rPr>
            </w:pPr>
            <w:ins w:id="446" w:author="Paul Harris, Vodafone" w:date="2022-09-27T18:32:00Z">
              <w:r>
                <w:rPr>
                  <w:rFonts w:ascii="Arial" w:hAnsi="Arial"/>
                  <w:sz w:val="18"/>
                  <w:lang w:val="en-US" w:eastAsia="ko-KR"/>
                </w:rPr>
                <w:t>IMD5</w:t>
              </w:r>
            </w:ins>
          </w:p>
        </w:tc>
      </w:tr>
      <w:tr w:rsidR="00252FB3" w:rsidRPr="00227811" w14:paraId="27A2129A" w14:textId="77777777" w:rsidTr="00F13197">
        <w:trPr>
          <w:trHeight w:val="349"/>
          <w:jc w:val="center"/>
          <w:ins w:id="447"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252FB3" w:rsidRPr="00227811" w:rsidRDefault="00252FB3" w:rsidP="00252FB3">
            <w:pPr>
              <w:keepNext/>
              <w:keepLines/>
              <w:spacing w:after="0"/>
              <w:jc w:val="center"/>
              <w:rPr>
                <w:ins w:id="448"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252FB3" w:rsidRPr="00227811" w:rsidRDefault="00252FB3" w:rsidP="00252FB3">
            <w:pPr>
              <w:keepNext/>
              <w:keepLines/>
              <w:spacing w:after="0"/>
              <w:jc w:val="center"/>
              <w:rPr>
                <w:ins w:id="449" w:author="Paul Harris, Vodafone" w:date="2022-09-27T09:32:00Z"/>
                <w:rFonts w:ascii="Arial" w:hAnsi="Arial"/>
                <w:sz w:val="18"/>
                <w:lang w:val="en-US" w:eastAsia="ko-KR"/>
              </w:rPr>
            </w:pPr>
            <w:ins w:id="450"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252FB3" w:rsidRPr="00227811" w:rsidRDefault="00252FB3" w:rsidP="00252FB3">
            <w:pPr>
              <w:keepNext/>
              <w:keepLines/>
              <w:spacing w:after="0"/>
              <w:jc w:val="center"/>
              <w:rPr>
                <w:ins w:id="451" w:author="Paul Harris, Vodafone" w:date="2022-09-27T09:32:00Z"/>
                <w:rFonts w:ascii="Arial" w:hAnsi="Arial"/>
                <w:sz w:val="18"/>
                <w:lang w:val="en-US" w:eastAsia="ko-KR"/>
              </w:rPr>
            </w:pPr>
            <w:ins w:id="452"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252FB3" w:rsidRPr="00227811" w:rsidRDefault="00252FB3" w:rsidP="00252FB3">
            <w:pPr>
              <w:keepNext/>
              <w:keepLines/>
              <w:spacing w:after="0"/>
              <w:jc w:val="center"/>
              <w:rPr>
                <w:ins w:id="453" w:author="Paul Harris, Vodafone" w:date="2022-09-27T09:32:00Z"/>
                <w:rFonts w:ascii="Arial" w:hAnsi="Arial"/>
                <w:sz w:val="18"/>
                <w:lang w:val="en-US" w:eastAsia="ko-KR"/>
              </w:rPr>
            </w:pPr>
            <w:ins w:id="454"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455CB64C" w:rsidR="00252FB3" w:rsidRPr="00227811" w:rsidRDefault="00252FB3" w:rsidP="00252FB3">
            <w:pPr>
              <w:keepNext/>
              <w:keepLines/>
              <w:spacing w:after="0"/>
              <w:jc w:val="center"/>
              <w:rPr>
                <w:ins w:id="455" w:author="Paul Harris, Vodafone" w:date="2022-09-27T09:32:00Z"/>
                <w:rFonts w:ascii="Arial" w:hAnsi="Arial"/>
                <w:sz w:val="18"/>
                <w:lang w:val="en-US" w:eastAsia="ko-KR"/>
              </w:rPr>
            </w:pPr>
            <w:ins w:id="456" w:author="Paul Harris, Vodafone" w:date="2022-09-27T18:3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3FBB4A16" w:rsidR="00252FB3" w:rsidRPr="00227811" w:rsidRDefault="00252FB3" w:rsidP="00252FB3">
            <w:pPr>
              <w:keepNext/>
              <w:keepLines/>
              <w:spacing w:after="0"/>
              <w:jc w:val="center"/>
              <w:rPr>
                <w:ins w:id="457" w:author="Paul Harris, Vodafone" w:date="2022-09-27T09:32:00Z"/>
                <w:rFonts w:ascii="Arial" w:hAnsi="Arial"/>
                <w:sz w:val="18"/>
                <w:lang w:val="en-US" w:eastAsia="ko-KR"/>
              </w:rPr>
            </w:pPr>
            <w:ins w:id="458" w:author="Paul Harris, Vodafone" w:date="2022-09-27T18: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0F15FDA5" w:rsidR="00252FB3" w:rsidRPr="00227811" w:rsidRDefault="00252FB3" w:rsidP="00252FB3">
            <w:pPr>
              <w:keepNext/>
              <w:keepLines/>
              <w:spacing w:after="0"/>
              <w:jc w:val="center"/>
              <w:rPr>
                <w:ins w:id="459" w:author="Paul Harris, Vodafone" w:date="2022-09-27T09:32:00Z"/>
                <w:rFonts w:ascii="Arial" w:hAnsi="Arial"/>
                <w:sz w:val="18"/>
                <w:lang w:val="en-US" w:eastAsia="ko-KR"/>
              </w:rPr>
            </w:pPr>
            <w:ins w:id="460" w:author="Paul Harris, Vodafone" w:date="2022-09-27T18:32:00Z">
              <w:r>
                <w:rPr>
                  <w:rFonts w:ascii="Arial" w:hAnsi="Arial"/>
                  <w:sz w:val="18"/>
                  <w:lang w:val="en-US" w:eastAsia="ko-KR"/>
                </w:rPr>
                <w:t>IMD5</w:t>
              </w:r>
            </w:ins>
          </w:p>
        </w:tc>
      </w:tr>
      <w:tr w:rsidR="00252FB3" w:rsidRPr="00227811" w14:paraId="577B61A4" w14:textId="77777777" w:rsidTr="00F13197">
        <w:trPr>
          <w:trHeight w:val="349"/>
          <w:jc w:val="center"/>
          <w:ins w:id="461"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252FB3" w:rsidRPr="00227811" w:rsidRDefault="00252FB3" w:rsidP="00252FB3">
            <w:pPr>
              <w:keepNext/>
              <w:keepLines/>
              <w:spacing w:after="0"/>
              <w:jc w:val="center"/>
              <w:rPr>
                <w:ins w:id="462" w:author="Paul Harris, Vodafone" w:date="2022-09-27T09:32:00Z"/>
                <w:rFonts w:ascii="Arial" w:hAnsi="Arial"/>
                <w:sz w:val="18"/>
                <w:lang w:val="en-US" w:eastAsia="ko-KR"/>
              </w:rPr>
            </w:pPr>
            <w:ins w:id="463" w:author="Paul Harris, Vodafone" w:date="2022-09-27T09:32:00Z">
              <w:r w:rsidRPr="00227811">
                <w:rPr>
                  <w:rFonts w:ascii="Arial" w:hAnsi="Arial" w:hint="eastAsia"/>
                  <w:sz w:val="18"/>
                  <w:lang w:val="en-US" w:eastAsia="ko-KR"/>
                </w:rPr>
                <w:t>ISM band</w:t>
              </w:r>
            </w:ins>
          </w:p>
          <w:p w14:paraId="7C9A7219" w14:textId="77777777" w:rsidR="00252FB3" w:rsidRPr="00227811" w:rsidRDefault="00252FB3" w:rsidP="00252FB3">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252FB3" w:rsidRPr="00227811" w:rsidRDefault="00252FB3" w:rsidP="00252FB3">
            <w:pPr>
              <w:keepNext/>
              <w:keepLines/>
              <w:spacing w:after="0"/>
              <w:jc w:val="center"/>
              <w:rPr>
                <w:ins w:id="466" w:author="Paul Harris, Vodafone" w:date="2022-09-27T09:32:00Z"/>
                <w:rFonts w:ascii="Arial" w:hAnsi="Arial"/>
                <w:sz w:val="18"/>
                <w:lang w:val="en-US"/>
              </w:rPr>
            </w:pPr>
            <w:ins w:id="467"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252FB3" w:rsidRPr="00227811" w:rsidRDefault="00252FB3" w:rsidP="00252FB3">
            <w:pPr>
              <w:keepNext/>
              <w:keepLines/>
              <w:spacing w:after="0"/>
              <w:jc w:val="center"/>
              <w:rPr>
                <w:ins w:id="468" w:author="Paul Harris, Vodafone" w:date="2022-09-27T09:32:00Z"/>
                <w:rFonts w:ascii="Arial" w:hAnsi="Arial"/>
                <w:sz w:val="18"/>
                <w:lang w:val="en-US"/>
              </w:rPr>
            </w:pPr>
            <w:ins w:id="46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252FB3" w:rsidRPr="00227811" w:rsidRDefault="00252FB3" w:rsidP="00252FB3">
            <w:pPr>
              <w:keepNext/>
              <w:keepLines/>
              <w:spacing w:after="0"/>
              <w:jc w:val="center"/>
              <w:rPr>
                <w:ins w:id="470" w:author="Paul Harris, Vodafone" w:date="2022-09-27T09:32:00Z"/>
                <w:rFonts w:ascii="Arial" w:hAnsi="Arial"/>
                <w:sz w:val="18"/>
                <w:lang w:val="en-US"/>
              </w:rPr>
            </w:pPr>
            <w:ins w:id="471"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D6BB2FB" w:rsidR="00252FB3" w:rsidRPr="00227811" w:rsidRDefault="00252FB3" w:rsidP="00252FB3">
            <w:pPr>
              <w:keepNext/>
              <w:keepLines/>
              <w:spacing w:after="0"/>
              <w:jc w:val="center"/>
              <w:rPr>
                <w:ins w:id="472" w:author="Paul Harris, Vodafone" w:date="2022-09-27T09:32:00Z"/>
                <w:rFonts w:ascii="Arial" w:hAnsi="Arial"/>
                <w:sz w:val="18"/>
                <w:lang w:val="en-US" w:eastAsia="ko-KR"/>
              </w:rPr>
            </w:pPr>
            <w:ins w:id="473" w:author="Paul Harris, Vodafone" w:date="2022-09-27T18:3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2624FC69" w:rsidR="00252FB3" w:rsidRPr="00227811" w:rsidRDefault="00252FB3" w:rsidP="00252FB3">
            <w:pPr>
              <w:keepNext/>
              <w:keepLines/>
              <w:spacing w:after="0"/>
              <w:jc w:val="center"/>
              <w:rPr>
                <w:ins w:id="474" w:author="Paul Harris, Vodafone" w:date="2022-09-27T09:32:00Z"/>
                <w:rFonts w:ascii="Arial" w:hAnsi="Arial"/>
                <w:sz w:val="18"/>
                <w:lang w:val="en-US" w:eastAsia="ko-KR"/>
              </w:rPr>
            </w:pPr>
            <w:ins w:id="475" w:author="Paul Harris, Vodafone" w:date="2022-09-27T18: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79F14E3" w:rsidR="00252FB3" w:rsidRPr="00227811" w:rsidRDefault="00252FB3" w:rsidP="00252FB3">
            <w:pPr>
              <w:keepNext/>
              <w:keepLines/>
              <w:spacing w:after="0"/>
              <w:jc w:val="center"/>
              <w:rPr>
                <w:ins w:id="476" w:author="Paul Harris, Vodafone" w:date="2022-09-27T09:32:00Z"/>
                <w:rFonts w:ascii="Arial" w:hAnsi="Arial"/>
                <w:sz w:val="18"/>
                <w:lang w:val="en-US" w:eastAsia="ko-KR"/>
              </w:rPr>
            </w:pPr>
            <w:ins w:id="477" w:author="Paul Harris, Vodafone" w:date="2022-09-27T18:32:00Z">
              <w:r>
                <w:rPr>
                  <w:rFonts w:ascii="Arial" w:hAnsi="Arial"/>
                  <w:sz w:val="18"/>
                  <w:lang w:val="en-US" w:eastAsia="ko-KR"/>
                </w:rPr>
                <w:t>IMD3, IMD4, IMD5</w:t>
              </w:r>
            </w:ins>
          </w:p>
        </w:tc>
      </w:tr>
      <w:tr w:rsidR="00252FB3" w:rsidRPr="00227811" w14:paraId="7CF4E0DF" w14:textId="77777777" w:rsidTr="00F13197">
        <w:trPr>
          <w:trHeight w:val="349"/>
          <w:jc w:val="center"/>
          <w:ins w:id="478"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252FB3" w:rsidRPr="00227811" w:rsidRDefault="00252FB3" w:rsidP="00252FB3">
            <w:pPr>
              <w:keepNext/>
              <w:keepLines/>
              <w:spacing w:after="0"/>
              <w:jc w:val="center"/>
              <w:rPr>
                <w:ins w:id="47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252FB3" w:rsidRPr="00227811" w:rsidRDefault="00252FB3" w:rsidP="00252FB3">
            <w:pPr>
              <w:keepNext/>
              <w:keepLines/>
              <w:spacing w:after="0"/>
              <w:jc w:val="center"/>
              <w:rPr>
                <w:ins w:id="480" w:author="Paul Harris, Vodafone" w:date="2022-09-27T09:32:00Z"/>
                <w:rFonts w:ascii="Arial" w:hAnsi="Arial"/>
                <w:sz w:val="18"/>
                <w:lang w:val="en-US"/>
              </w:rPr>
            </w:pPr>
            <w:ins w:id="481"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252FB3" w:rsidRPr="00227811" w:rsidRDefault="00252FB3" w:rsidP="00252FB3">
            <w:pPr>
              <w:keepNext/>
              <w:keepLines/>
              <w:spacing w:after="0"/>
              <w:jc w:val="center"/>
              <w:rPr>
                <w:ins w:id="482" w:author="Paul Harris, Vodafone" w:date="2022-09-27T09:32:00Z"/>
                <w:rFonts w:ascii="Arial" w:hAnsi="Arial"/>
                <w:sz w:val="18"/>
                <w:lang w:val="en-US"/>
              </w:rPr>
            </w:pPr>
            <w:ins w:id="48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252FB3" w:rsidRPr="00227811" w:rsidRDefault="00252FB3" w:rsidP="00252FB3">
            <w:pPr>
              <w:keepNext/>
              <w:keepLines/>
              <w:spacing w:after="0"/>
              <w:jc w:val="center"/>
              <w:rPr>
                <w:ins w:id="484" w:author="Paul Harris, Vodafone" w:date="2022-09-27T09:32:00Z"/>
                <w:rFonts w:ascii="Arial" w:hAnsi="Arial"/>
                <w:sz w:val="18"/>
                <w:lang w:val="en-US"/>
              </w:rPr>
            </w:pPr>
            <w:ins w:id="485"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64CD14E9" w:rsidR="00252FB3" w:rsidRPr="00227811" w:rsidRDefault="00252FB3" w:rsidP="00252FB3">
            <w:pPr>
              <w:keepNext/>
              <w:keepLines/>
              <w:spacing w:after="0"/>
              <w:jc w:val="center"/>
              <w:rPr>
                <w:ins w:id="486" w:author="Paul Harris, Vodafone" w:date="2022-09-27T09:32:00Z"/>
                <w:rFonts w:ascii="Arial" w:hAnsi="Arial"/>
                <w:sz w:val="18"/>
                <w:lang w:val="en-US" w:eastAsia="ko-KR"/>
              </w:rPr>
            </w:pPr>
            <w:ins w:id="487" w:author="Paul Harris, Vodafone" w:date="2022-09-27T18:32: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0CCFFDE9" w:rsidR="00252FB3" w:rsidRPr="00227811" w:rsidRDefault="00252FB3" w:rsidP="00252FB3">
            <w:pPr>
              <w:keepNext/>
              <w:keepLines/>
              <w:spacing w:after="0"/>
              <w:jc w:val="center"/>
              <w:rPr>
                <w:ins w:id="488" w:author="Paul Harris, Vodafone" w:date="2022-09-27T09:32:00Z"/>
                <w:rFonts w:ascii="Arial" w:hAnsi="Arial"/>
                <w:sz w:val="18"/>
                <w:lang w:val="en-US" w:eastAsia="ko-KR"/>
              </w:rPr>
            </w:pPr>
            <w:ins w:id="489" w:author="Paul Harris, Vodafone" w:date="2022-09-27T18: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6D0B0061" w:rsidR="00252FB3" w:rsidRPr="00227811" w:rsidRDefault="00252FB3" w:rsidP="00252FB3">
            <w:pPr>
              <w:keepNext/>
              <w:keepLines/>
              <w:spacing w:after="0"/>
              <w:jc w:val="center"/>
              <w:rPr>
                <w:ins w:id="490" w:author="Paul Harris, Vodafone" w:date="2022-09-27T09:32:00Z"/>
                <w:rFonts w:ascii="Arial" w:hAnsi="Arial"/>
                <w:sz w:val="18"/>
                <w:lang w:val="en-US" w:eastAsia="ko-KR"/>
              </w:rPr>
            </w:pPr>
            <w:ins w:id="491" w:author="Paul Harris, Vodafone" w:date="2022-09-27T18:32:00Z">
              <w:r>
                <w:rPr>
                  <w:rFonts w:ascii="Arial" w:hAnsi="Arial"/>
                  <w:sz w:val="18"/>
                  <w:lang w:val="en-US" w:eastAsia="ko-KR"/>
                </w:rPr>
                <w:t>IMD4</w:t>
              </w:r>
            </w:ins>
          </w:p>
        </w:tc>
      </w:tr>
      <w:tr w:rsidR="00252FB3" w:rsidRPr="00227811" w14:paraId="2911E83B" w14:textId="77777777" w:rsidTr="00F13197">
        <w:trPr>
          <w:trHeight w:val="349"/>
          <w:jc w:val="center"/>
          <w:ins w:id="492"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252FB3" w:rsidRPr="00227811" w:rsidRDefault="00252FB3" w:rsidP="00252FB3">
            <w:pPr>
              <w:keepNext/>
              <w:keepLines/>
              <w:spacing w:after="0"/>
              <w:jc w:val="center"/>
              <w:rPr>
                <w:ins w:id="49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252FB3" w:rsidRPr="00227811" w:rsidRDefault="00252FB3" w:rsidP="00252FB3">
            <w:pPr>
              <w:keepNext/>
              <w:keepLines/>
              <w:spacing w:after="0"/>
              <w:jc w:val="center"/>
              <w:rPr>
                <w:ins w:id="494" w:author="Paul Harris, Vodafone" w:date="2022-09-27T09:32:00Z"/>
                <w:rFonts w:ascii="Arial" w:hAnsi="Arial"/>
                <w:sz w:val="18"/>
                <w:lang w:val="en-US"/>
              </w:rPr>
            </w:pPr>
            <w:ins w:id="495"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252FB3" w:rsidRPr="00227811" w:rsidRDefault="00252FB3" w:rsidP="00252FB3">
            <w:pPr>
              <w:keepNext/>
              <w:keepLines/>
              <w:spacing w:after="0"/>
              <w:jc w:val="center"/>
              <w:rPr>
                <w:ins w:id="496" w:author="Paul Harris, Vodafone" w:date="2022-09-27T09:32:00Z"/>
                <w:rFonts w:ascii="Arial" w:hAnsi="Arial"/>
                <w:sz w:val="18"/>
                <w:lang w:val="en-US"/>
              </w:rPr>
            </w:pPr>
            <w:ins w:id="49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252FB3" w:rsidRPr="00227811" w:rsidRDefault="00252FB3" w:rsidP="00252FB3">
            <w:pPr>
              <w:keepNext/>
              <w:keepLines/>
              <w:spacing w:after="0"/>
              <w:jc w:val="center"/>
              <w:rPr>
                <w:ins w:id="498" w:author="Paul Harris, Vodafone" w:date="2022-09-27T09:32:00Z"/>
                <w:rFonts w:ascii="Arial" w:hAnsi="Arial"/>
                <w:sz w:val="18"/>
                <w:lang w:val="en-US"/>
              </w:rPr>
            </w:pPr>
            <w:ins w:id="499"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455CD9B7" w:rsidR="00252FB3" w:rsidRPr="00227811" w:rsidRDefault="00252FB3" w:rsidP="00252FB3">
            <w:pPr>
              <w:keepNext/>
              <w:keepLines/>
              <w:spacing w:after="0"/>
              <w:jc w:val="center"/>
              <w:rPr>
                <w:ins w:id="500" w:author="Paul Harris, Vodafone" w:date="2022-09-27T09:32:00Z"/>
                <w:rFonts w:ascii="Arial" w:hAnsi="Arial"/>
                <w:sz w:val="18"/>
                <w:lang w:val="en-US" w:eastAsia="ko-KR"/>
              </w:rPr>
            </w:pPr>
            <w:ins w:id="501" w:author="Paul Harris, Vodafone" w:date="2022-09-27T18:32: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252FB3" w:rsidRPr="00227811" w:rsidRDefault="00252FB3" w:rsidP="00252FB3">
            <w:pPr>
              <w:keepNext/>
              <w:keepLines/>
              <w:spacing w:after="0"/>
              <w:jc w:val="center"/>
              <w:rPr>
                <w:ins w:id="502"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1619104F" w:rsidR="00252FB3" w:rsidRPr="00227811" w:rsidRDefault="00252FB3" w:rsidP="00252FB3">
            <w:pPr>
              <w:keepNext/>
              <w:keepLines/>
              <w:spacing w:after="0"/>
              <w:jc w:val="center"/>
              <w:rPr>
                <w:ins w:id="503" w:author="Paul Harris, Vodafone" w:date="2022-09-27T09:32:00Z"/>
                <w:rFonts w:ascii="Arial" w:hAnsi="Arial"/>
                <w:sz w:val="18"/>
                <w:lang w:val="en-US" w:eastAsia="ko-KR"/>
              </w:rPr>
            </w:pPr>
          </w:p>
        </w:tc>
      </w:tr>
      <w:tr w:rsidR="00252FB3" w:rsidRPr="00227811" w14:paraId="3BC38715" w14:textId="77777777" w:rsidTr="00F13197">
        <w:trPr>
          <w:trHeight w:val="349"/>
          <w:jc w:val="center"/>
          <w:ins w:id="504"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252FB3" w:rsidRPr="00227811" w:rsidRDefault="00252FB3" w:rsidP="00252FB3">
            <w:pPr>
              <w:keepNext/>
              <w:keepLines/>
              <w:spacing w:after="0"/>
              <w:jc w:val="center"/>
              <w:rPr>
                <w:ins w:id="505"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252FB3" w:rsidRPr="00227811" w:rsidRDefault="00252FB3" w:rsidP="00252FB3">
            <w:pPr>
              <w:keepNext/>
              <w:keepLines/>
              <w:spacing w:after="0"/>
              <w:jc w:val="center"/>
              <w:rPr>
                <w:ins w:id="506" w:author="Paul Harris, Vodafone" w:date="2022-09-27T09:32:00Z"/>
                <w:rFonts w:ascii="Arial" w:hAnsi="Arial"/>
                <w:sz w:val="18"/>
                <w:lang w:val="en-US"/>
              </w:rPr>
            </w:pPr>
            <w:ins w:id="507"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252FB3" w:rsidRPr="00227811" w:rsidRDefault="00252FB3" w:rsidP="00252FB3">
            <w:pPr>
              <w:keepNext/>
              <w:keepLines/>
              <w:spacing w:after="0"/>
              <w:jc w:val="center"/>
              <w:rPr>
                <w:ins w:id="508" w:author="Paul Harris, Vodafone" w:date="2022-09-27T09:32:00Z"/>
                <w:rFonts w:ascii="Arial" w:hAnsi="Arial"/>
                <w:sz w:val="18"/>
                <w:lang w:val="en-US"/>
              </w:rPr>
            </w:pPr>
            <w:ins w:id="50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252FB3" w:rsidRPr="00227811" w:rsidRDefault="00252FB3" w:rsidP="00252FB3">
            <w:pPr>
              <w:keepNext/>
              <w:keepLines/>
              <w:spacing w:after="0"/>
              <w:jc w:val="center"/>
              <w:rPr>
                <w:ins w:id="510" w:author="Paul Harris, Vodafone" w:date="2022-09-27T09:32:00Z"/>
                <w:rFonts w:ascii="Arial" w:hAnsi="Arial"/>
                <w:sz w:val="18"/>
                <w:lang w:val="en-US"/>
              </w:rPr>
            </w:pPr>
            <w:ins w:id="511"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6275BC54" w:rsidR="00252FB3" w:rsidRPr="00227811" w:rsidRDefault="00252FB3" w:rsidP="00252FB3">
            <w:pPr>
              <w:keepNext/>
              <w:keepLines/>
              <w:spacing w:after="0"/>
              <w:jc w:val="center"/>
              <w:rPr>
                <w:ins w:id="512" w:author="Paul Harris, Vodafone" w:date="2022-09-27T09:32:00Z"/>
                <w:rFonts w:ascii="Arial" w:hAnsi="Arial"/>
                <w:sz w:val="18"/>
                <w:lang w:val="en-US" w:eastAsia="ko-KR"/>
              </w:rPr>
            </w:pPr>
            <w:ins w:id="513" w:author="Paul Harris, Vodafone" w:date="2022-09-27T18:3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39B5EF67" w:rsidR="00252FB3" w:rsidRPr="00227811" w:rsidRDefault="00252FB3" w:rsidP="00252FB3">
            <w:pPr>
              <w:keepNext/>
              <w:keepLines/>
              <w:spacing w:after="0"/>
              <w:jc w:val="center"/>
              <w:rPr>
                <w:ins w:id="514" w:author="Paul Harris, Vodafone" w:date="2022-09-27T09:32:00Z"/>
                <w:rFonts w:ascii="Arial" w:hAnsi="Arial"/>
                <w:sz w:val="18"/>
                <w:lang w:val="en-US" w:eastAsia="ko-KR"/>
              </w:rPr>
            </w:pPr>
            <w:ins w:id="515" w:author="Paul Harris, Vodafone" w:date="2022-09-27T18: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30C2EB6" w:rsidR="00252FB3" w:rsidRPr="00227811" w:rsidRDefault="00252FB3" w:rsidP="00252FB3">
            <w:pPr>
              <w:keepNext/>
              <w:keepLines/>
              <w:spacing w:after="0"/>
              <w:jc w:val="center"/>
              <w:rPr>
                <w:ins w:id="516" w:author="Paul Harris, Vodafone" w:date="2022-09-27T09:32:00Z"/>
                <w:rFonts w:ascii="Arial" w:hAnsi="Arial"/>
                <w:sz w:val="18"/>
                <w:lang w:val="en-US" w:eastAsia="ko-KR"/>
              </w:rPr>
            </w:pPr>
            <w:ins w:id="517" w:author="Paul Harris, Vodafone" w:date="2022-09-27T18:32:00Z">
              <w:r>
                <w:rPr>
                  <w:rFonts w:ascii="Arial" w:hAnsi="Arial"/>
                  <w:sz w:val="18"/>
                  <w:lang w:val="en-US" w:eastAsia="ko-KR"/>
                </w:rPr>
                <w:t>IMD4, IMD5</w:t>
              </w:r>
            </w:ins>
          </w:p>
        </w:tc>
      </w:tr>
    </w:tbl>
    <w:p w14:paraId="572207FF" w14:textId="77777777" w:rsidR="00F4639D" w:rsidRPr="00227811" w:rsidRDefault="00F4639D" w:rsidP="00F4639D">
      <w:pPr>
        <w:rPr>
          <w:ins w:id="518" w:author="Paul Harris, Vodafone" w:date="2022-09-27T09:32:00Z"/>
          <w:rFonts w:eastAsia="MS Mincho"/>
          <w:lang w:eastAsia="ja-JP"/>
        </w:rPr>
      </w:pPr>
    </w:p>
    <w:p w14:paraId="334212B0" w14:textId="624C8A97" w:rsidR="00F4639D" w:rsidRDefault="00F4639D" w:rsidP="00F4639D">
      <w:pPr>
        <w:rPr>
          <w:ins w:id="519" w:author="Paul Harris, Vodafone" w:date="2022-09-27T13:37:00Z"/>
          <w:rFonts w:ascii="Arial" w:hAnsi="Arial" w:cs="Arial"/>
          <w:sz w:val="18"/>
          <w:szCs w:val="18"/>
        </w:rPr>
      </w:pPr>
      <w:ins w:id="520"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21" w:author="Paul Harris, Vodafone" w:date="2022-09-27T13:37:00Z">
        <w:r w:rsidR="00D60C63">
          <w:rPr>
            <w:rFonts w:ascii="Arial" w:hAnsi="Arial" w:cs="Arial"/>
            <w:sz w:val="18"/>
            <w:szCs w:val="18"/>
          </w:rPr>
          <w:t>already</w:t>
        </w:r>
      </w:ins>
      <w:ins w:id="522" w:author="Paul Harris, Vodafone" w:date="2022-09-27T09:50:00Z">
        <w:r w:rsidR="003C3E0D">
          <w:rPr>
            <w:rFonts w:ascii="Arial" w:hAnsi="Arial" w:cs="Arial"/>
            <w:sz w:val="18"/>
            <w:szCs w:val="18"/>
          </w:rPr>
          <w:t xml:space="preserve"> </w:t>
        </w:r>
      </w:ins>
      <w:ins w:id="523" w:author="Paul Harris, Vodafone" w:date="2022-09-27T09:32:00Z">
        <w:r>
          <w:rPr>
            <w:rFonts w:ascii="Arial" w:hAnsi="Arial" w:cs="Arial"/>
            <w:sz w:val="18"/>
            <w:szCs w:val="18"/>
          </w:rPr>
          <w:t>exist</w:t>
        </w:r>
      </w:ins>
      <w:ins w:id="524" w:author="Paul Harris, Vodafone" w:date="2022-09-27T13:37:00Z">
        <w:r w:rsidR="00D60C63">
          <w:rPr>
            <w:rFonts w:ascii="Arial" w:hAnsi="Arial" w:cs="Arial"/>
            <w:sz w:val="18"/>
            <w:szCs w:val="18"/>
          </w:rPr>
          <w:t xml:space="preserve"> in 38.101-3</w:t>
        </w:r>
      </w:ins>
      <w:ins w:id="525" w:author="Paul Harris, Vodafone" w:date="2022-09-27T09:32:00Z">
        <w:r>
          <w:rPr>
            <w:rFonts w:ascii="Arial" w:hAnsi="Arial" w:cs="Arial"/>
            <w:sz w:val="18"/>
            <w:szCs w:val="18"/>
          </w:rPr>
          <w:t xml:space="preserve"> for DC_</w:t>
        </w:r>
      </w:ins>
      <w:ins w:id="526" w:author="Paul Harris, Vodafone" w:date="2022-09-27T18:32:00Z">
        <w:r w:rsidR="00252FB3">
          <w:rPr>
            <w:rFonts w:ascii="Arial" w:hAnsi="Arial" w:cs="Arial"/>
            <w:sz w:val="18"/>
            <w:szCs w:val="18"/>
          </w:rPr>
          <w:t>7</w:t>
        </w:r>
      </w:ins>
      <w:ins w:id="527" w:author="Paul Harris, Vodafone" w:date="2022-09-27T09:32:00Z">
        <w:r>
          <w:rPr>
            <w:rFonts w:ascii="Arial" w:hAnsi="Arial" w:cs="Arial"/>
            <w:sz w:val="18"/>
            <w:szCs w:val="18"/>
          </w:rPr>
          <w:t>_n</w:t>
        </w:r>
      </w:ins>
      <w:ins w:id="528" w:author="Paul Harris, Vodafone" w:date="2022-09-27T17:24:00Z">
        <w:r w:rsidR="009E2BB2">
          <w:rPr>
            <w:rFonts w:ascii="Arial" w:hAnsi="Arial" w:cs="Arial"/>
            <w:sz w:val="18"/>
            <w:szCs w:val="18"/>
          </w:rPr>
          <w:t>20</w:t>
        </w:r>
      </w:ins>
      <w:ins w:id="529" w:author="Paul Harris, Vodafone" w:date="2022-09-27T09:32:00Z">
        <w:r w:rsidRPr="00413A7B">
          <w:rPr>
            <w:rFonts w:ascii="Arial" w:hAnsi="Arial" w:cs="Arial"/>
            <w:sz w:val="18"/>
            <w:szCs w:val="18"/>
          </w:rPr>
          <w:t>.</w:t>
        </w:r>
      </w:ins>
      <w:bookmarkStart w:id="530" w:name="_Hlk95224851"/>
    </w:p>
    <w:p w14:paraId="15C6701C" w14:textId="139042C0" w:rsidR="00924FDE" w:rsidRPr="00587D79" w:rsidRDefault="00924FDE" w:rsidP="00924FDE">
      <w:pPr>
        <w:rPr>
          <w:ins w:id="531" w:author="Paul Harris, Vodafone" w:date="2022-09-27T13:37:00Z"/>
          <w:rFonts w:ascii="Arial" w:hAnsi="Arial" w:cs="Arial"/>
          <w:sz w:val="18"/>
          <w:szCs w:val="18"/>
        </w:rPr>
      </w:pPr>
      <w:ins w:id="532"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3" w:author="Paul Harris, Vodafone" w:date="2022-09-27T18:15:00Z">
        <w:r w:rsidR="00890CB1">
          <w:rPr>
            <w:rFonts w:ascii="Arial" w:eastAsia="MS Mincho" w:hAnsi="Arial" w:cs="Arial"/>
            <w:sz w:val="18"/>
            <w:szCs w:val="18"/>
            <w:lang w:eastAsia="ja-JP"/>
          </w:rPr>
          <w:t>2</w:t>
        </w:r>
      </w:ins>
      <w:ins w:id="534" w:author="Paul Harris, Vodafone" w:date="2022-09-27T18:07:00Z">
        <w:r w:rsidR="00974F23">
          <w:rPr>
            <w:rFonts w:ascii="Arial" w:eastAsia="MS Mincho" w:hAnsi="Arial" w:cs="Arial"/>
            <w:sz w:val="18"/>
            <w:szCs w:val="18"/>
            <w:lang w:eastAsia="ja-JP"/>
          </w:rPr>
          <w:t>8</w:t>
        </w:r>
      </w:ins>
      <w:ins w:id="535"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36" w:author="Paul Harris, Vodafone" w:date="2022-09-27T17:23:00Z">
        <w:r w:rsidR="006F662D">
          <w:rPr>
            <w:rFonts w:ascii="Arial" w:hAnsi="Arial" w:cs="Arial"/>
            <w:sz w:val="18"/>
            <w:szCs w:val="18"/>
          </w:rPr>
          <w:t>20</w:t>
        </w:r>
      </w:ins>
      <w:ins w:id="537"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319A9D46" w:rsidR="00924FDE" w:rsidRDefault="00924FDE" w:rsidP="00924FDE">
      <w:pPr>
        <w:pStyle w:val="TH"/>
        <w:rPr>
          <w:ins w:id="538" w:author="Paul Harris, Vodafone" w:date="2022-09-27T13:37:00Z"/>
          <w:lang w:val="en-US"/>
        </w:rPr>
      </w:pPr>
      <w:ins w:id="539"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40" w:author="Paul Harris, Vodafone" w:date="2022-09-27T13:38:00Z">
        <w:r w:rsidR="00A65FAE">
          <w:rPr>
            <w:lang w:val="en-US"/>
          </w:rPr>
          <w:t>3</w:t>
        </w:r>
      </w:ins>
      <w:ins w:id="541" w:author="Paul Harris, Vodafone" w:date="2022-09-27T13:37:00Z">
        <w:r w:rsidRPr="00227811">
          <w:rPr>
            <w:lang w:val="en-US"/>
          </w:rPr>
          <w:t xml:space="preserve">: Band </w:t>
        </w:r>
      </w:ins>
      <w:ins w:id="542" w:author="Paul Harris, Vodafone" w:date="2022-09-27T18:15:00Z">
        <w:r w:rsidR="00890CB1">
          <w:rPr>
            <w:lang w:val="en-US"/>
          </w:rPr>
          <w:t>2</w:t>
        </w:r>
      </w:ins>
      <w:ins w:id="543" w:author="Paul Harris, Vodafone" w:date="2022-09-27T17:34:00Z">
        <w:r w:rsidR="00E87112">
          <w:rPr>
            <w:lang w:val="en-US"/>
          </w:rPr>
          <w:t>8</w:t>
        </w:r>
      </w:ins>
      <w:ins w:id="544" w:author="Paul Harris, Vodafone" w:date="2022-09-27T13:37:00Z">
        <w:r w:rsidRPr="00227811">
          <w:rPr>
            <w:lang w:val="en-US"/>
          </w:rPr>
          <w:t xml:space="preserve"> and Band </w:t>
        </w:r>
        <w:r>
          <w:rPr>
            <w:lang w:val="en-US"/>
          </w:rPr>
          <w:t>n</w:t>
        </w:r>
      </w:ins>
      <w:ins w:id="545" w:author="Paul Harris, Vodafone" w:date="2022-09-27T17:24:00Z">
        <w:r w:rsidR="009E2BB2">
          <w:rPr>
            <w:lang w:val="en-US"/>
          </w:rPr>
          <w:t>20</w:t>
        </w:r>
      </w:ins>
      <w:ins w:id="546"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47"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48" w:author="Paul Harris, Vodafone" w:date="2022-09-27T13:37:00Z"/>
                <w:rFonts w:ascii="Arial" w:hAnsi="Arial"/>
                <w:b/>
                <w:sz w:val="18"/>
                <w:lang w:val="en-US"/>
              </w:rPr>
            </w:pPr>
            <w:ins w:id="549"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50" w:author="Paul Harris, Vodafone" w:date="2022-09-27T13:37:00Z"/>
                <w:rFonts w:ascii="Arial" w:hAnsi="Arial"/>
                <w:b/>
                <w:sz w:val="18"/>
                <w:lang w:val="en-US"/>
              </w:rPr>
            </w:pPr>
            <w:ins w:id="551"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52" w:author="Paul Harris, Vodafone" w:date="2022-09-27T13:37:00Z"/>
                <w:rFonts w:ascii="Arial" w:hAnsi="Arial"/>
                <w:b/>
                <w:sz w:val="18"/>
                <w:lang w:val="en-US"/>
              </w:rPr>
            </w:pPr>
            <w:ins w:id="553"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54" w:author="Paul Harris, Vodafone" w:date="2022-09-27T13:37:00Z"/>
                <w:rFonts w:ascii="Arial" w:hAnsi="Arial"/>
                <w:b/>
                <w:sz w:val="18"/>
                <w:lang w:val="en-US"/>
              </w:rPr>
            </w:pPr>
            <w:ins w:id="555"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56" w:author="Paul Harris, Vodafone" w:date="2022-09-27T13:37:00Z"/>
                <w:rFonts w:ascii="Arial" w:hAnsi="Arial"/>
                <w:b/>
                <w:sz w:val="18"/>
                <w:lang w:val="en-US"/>
              </w:rPr>
            </w:pPr>
            <w:ins w:id="557" w:author="Paul Harris, Vodafone" w:date="2022-09-27T13:37:00Z">
              <w:r w:rsidRPr="00227811">
                <w:rPr>
                  <w:rFonts w:ascii="Arial" w:hAnsi="Arial"/>
                  <w:b/>
                  <w:sz w:val="18"/>
                  <w:lang w:val="en-US"/>
                </w:rPr>
                <w:t>fn_high</w:t>
              </w:r>
            </w:ins>
          </w:p>
        </w:tc>
      </w:tr>
      <w:tr w:rsidR="00591F1E" w:rsidRPr="00227811" w14:paraId="2C264104" w14:textId="77777777" w:rsidTr="00F13197">
        <w:trPr>
          <w:trHeight w:val="187"/>
          <w:ins w:id="558" w:author="Paul Harris, Vodafone" w:date="2022-09-27T13:37:00Z"/>
        </w:trPr>
        <w:tc>
          <w:tcPr>
            <w:tcW w:w="3161" w:type="dxa"/>
            <w:shd w:val="clear" w:color="auto" w:fill="auto"/>
            <w:tcMar>
              <w:left w:w="57" w:type="dxa"/>
              <w:right w:w="57" w:type="dxa"/>
            </w:tcMar>
            <w:vAlign w:val="bottom"/>
          </w:tcPr>
          <w:p w14:paraId="55F39DDA" w14:textId="77777777" w:rsidR="00591F1E" w:rsidRPr="00227811" w:rsidRDefault="00591F1E" w:rsidP="00591F1E">
            <w:pPr>
              <w:keepNext/>
              <w:keepLines/>
              <w:spacing w:after="0"/>
              <w:rPr>
                <w:ins w:id="559" w:author="Paul Harris, Vodafone" w:date="2022-09-27T13:37:00Z"/>
                <w:rFonts w:ascii="Arial" w:hAnsi="Arial"/>
                <w:sz w:val="18"/>
                <w:lang w:val="en-US"/>
              </w:rPr>
            </w:pPr>
            <w:ins w:id="560"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FB17EF0" w:rsidR="00591F1E" w:rsidRPr="00227811" w:rsidRDefault="00591F1E" w:rsidP="00591F1E">
            <w:pPr>
              <w:spacing w:after="0"/>
              <w:jc w:val="center"/>
              <w:rPr>
                <w:ins w:id="561" w:author="Paul Harris, Vodafone" w:date="2022-09-27T13:37:00Z"/>
                <w:rFonts w:ascii="Arial" w:hAnsi="Arial" w:cs="Arial"/>
                <w:sz w:val="18"/>
                <w:szCs w:val="18"/>
                <w:lang w:eastAsia="ja-JP"/>
              </w:rPr>
            </w:pPr>
            <w:ins w:id="562" w:author="Paul Harris, Vodafone" w:date="2022-09-27T18:16: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574ECEF1" w:rsidR="00591F1E" w:rsidRPr="00227811" w:rsidRDefault="00591F1E" w:rsidP="00591F1E">
            <w:pPr>
              <w:spacing w:after="0"/>
              <w:jc w:val="center"/>
              <w:rPr>
                <w:ins w:id="563" w:author="Paul Harris, Vodafone" w:date="2022-09-27T13:37:00Z"/>
                <w:rFonts w:ascii="Arial" w:hAnsi="Arial" w:cs="Arial"/>
                <w:sz w:val="18"/>
                <w:szCs w:val="18"/>
                <w:lang w:eastAsia="en-GB"/>
              </w:rPr>
            </w:pPr>
            <w:ins w:id="564" w:author="Paul Harris, Vodafone" w:date="2022-09-27T18:16: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2DB904AC" w:rsidR="00591F1E" w:rsidRPr="00227811" w:rsidRDefault="00591F1E" w:rsidP="00591F1E">
            <w:pPr>
              <w:spacing w:after="0"/>
              <w:jc w:val="center"/>
              <w:rPr>
                <w:ins w:id="565" w:author="Paul Harris, Vodafone" w:date="2022-09-27T13:37:00Z"/>
                <w:rFonts w:ascii="Arial" w:hAnsi="Arial" w:cs="Arial"/>
                <w:sz w:val="18"/>
                <w:szCs w:val="18"/>
                <w:lang w:eastAsia="en-GB"/>
              </w:rPr>
            </w:pPr>
            <w:ins w:id="566" w:author="Paul Harris, Vodafone" w:date="2022-09-27T18:16: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2E6A0234" w:rsidR="00591F1E" w:rsidRPr="00227811" w:rsidRDefault="00591F1E" w:rsidP="00591F1E">
            <w:pPr>
              <w:spacing w:after="0"/>
              <w:jc w:val="center"/>
              <w:rPr>
                <w:ins w:id="567" w:author="Paul Harris, Vodafone" w:date="2022-09-27T13:37:00Z"/>
                <w:rFonts w:ascii="Arial" w:hAnsi="Arial" w:cs="Arial"/>
                <w:sz w:val="18"/>
                <w:szCs w:val="18"/>
                <w:lang w:eastAsia="ja-JP"/>
              </w:rPr>
            </w:pPr>
            <w:ins w:id="568" w:author="Paul Harris, Vodafone" w:date="2022-09-27T18:16:00Z">
              <w:r>
                <w:rPr>
                  <w:rFonts w:ascii="Arial" w:hAnsi="Arial" w:cs="Arial"/>
                  <w:color w:val="000000"/>
                  <w:sz w:val="18"/>
                  <w:szCs w:val="18"/>
                </w:rPr>
                <w:t>862</w:t>
              </w:r>
            </w:ins>
          </w:p>
        </w:tc>
      </w:tr>
      <w:tr w:rsidR="00591F1E" w:rsidRPr="00227811" w14:paraId="45748D3C" w14:textId="77777777" w:rsidTr="00F13197">
        <w:trPr>
          <w:trHeight w:val="187"/>
          <w:ins w:id="569" w:author="Paul Harris, Vodafone" w:date="2022-09-27T13:37:00Z"/>
        </w:trPr>
        <w:tc>
          <w:tcPr>
            <w:tcW w:w="3161" w:type="dxa"/>
            <w:shd w:val="clear" w:color="auto" w:fill="auto"/>
            <w:tcMar>
              <w:left w:w="57" w:type="dxa"/>
              <w:right w:w="57" w:type="dxa"/>
            </w:tcMar>
            <w:vAlign w:val="bottom"/>
          </w:tcPr>
          <w:p w14:paraId="52990940" w14:textId="77777777" w:rsidR="00591F1E" w:rsidRPr="00227811" w:rsidRDefault="00591F1E" w:rsidP="00591F1E">
            <w:pPr>
              <w:keepNext/>
              <w:keepLines/>
              <w:spacing w:after="0"/>
              <w:rPr>
                <w:ins w:id="570" w:author="Paul Harris, Vodafone" w:date="2022-09-27T13:37:00Z"/>
                <w:rFonts w:ascii="Arial" w:hAnsi="Arial"/>
                <w:sz w:val="18"/>
                <w:lang w:val="en-US" w:eastAsia="zh-CN"/>
              </w:rPr>
            </w:pPr>
            <w:ins w:id="571"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34993EE6" w:rsidR="00591F1E" w:rsidRPr="00227811" w:rsidRDefault="00591F1E" w:rsidP="00591F1E">
            <w:pPr>
              <w:keepNext/>
              <w:keepLines/>
              <w:spacing w:after="0"/>
              <w:jc w:val="center"/>
              <w:rPr>
                <w:ins w:id="572" w:author="Paul Harris, Vodafone" w:date="2022-09-27T13:37:00Z"/>
                <w:rFonts w:ascii="Arial" w:hAnsi="Arial"/>
                <w:sz w:val="18"/>
              </w:rPr>
            </w:pPr>
            <w:ins w:id="573" w:author="Paul Harris, Vodafone" w:date="2022-09-27T18: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32C60B3A" w:rsidR="00591F1E" w:rsidRPr="00227811" w:rsidRDefault="00591F1E" w:rsidP="00591F1E">
            <w:pPr>
              <w:keepNext/>
              <w:keepLines/>
              <w:spacing w:after="0"/>
              <w:jc w:val="center"/>
              <w:rPr>
                <w:ins w:id="574" w:author="Paul Harris, Vodafone" w:date="2022-09-27T13:37:00Z"/>
                <w:rFonts w:ascii="Arial" w:hAnsi="Arial"/>
                <w:sz w:val="18"/>
              </w:rPr>
            </w:pPr>
            <w:ins w:id="575" w:author="Paul Harris, Vodafone" w:date="2022-09-27T18: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6A8D1ECD" w:rsidR="00591F1E" w:rsidRPr="00227811" w:rsidRDefault="00591F1E" w:rsidP="00591F1E">
            <w:pPr>
              <w:keepNext/>
              <w:keepLines/>
              <w:spacing w:after="0"/>
              <w:jc w:val="center"/>
              <w:rPr>
                <w:ins w:id="576" w:author="Paul Harris, Vodafone" w:date="2022-09-27T13:37:00Z"/>
                <w:rFonts w:ascii="Arial" w:hAnsi="Arial"/>
                <w:sz w:val="18"/>
              </w:rPr>
            </w:pPr>
            <w:ins w:id="577" w:author="Paul Harris, Vodafone" w:date="2022-09-27T18: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2E5446AA" w:rsidR="00591F1E" w:rsidRPr="00227811" w:rsidRDefault="00591F1E" w:rsidP="00591F1E">
            <w:pPr>
              <w:keepNext/>
              <w:keepLines/>
              <w:spacing w:after="0"/>
              <w:jc w:val="center"/>
              <w:rPr>
                <w:ins w:id="578" w:author="Paul Harris, Vodafone" w:date="2022-09-27T13:37:00Z"/>
                <w:rFonts w:ascii="Arial" w:hAnsi="Arial"/>
                <w:sz w:val="18"/>
              </w:rPr>
            </w:pPr>
            <w:ins w:id="579" w:author="Paul Harris, Vodafone" w:date="2022-09-27T18:16:00Z">
              <w:r>
                <w:rPr>
                  <w:rFonts w:ascii="Arial" w:hAnsi="Arial" w:cs="Arial"/>
                  <w:color w:val="000000"/>
                  <w:sz w:val="18"/>
                  <w:szCs w:val="18"/>
                </w:rPr>
                <w:t>2* fn_high</w:t>
              </w:r>
            </w:ins>
          </w:p>
        </w:tc>
      </w:tr>
      <w:tr w:rsidR="00591F1E" w:rsidRPr="00227811" w14:paraId="584BBCAF" w14:textId="77777777" w:rsidTr="00F13197">
        <w:trPr>
          <w:trHeight w:val="187"/>
          <w:ins w:id="580" w:author="Paul Harris, Vodafone" w:date="2022-09-27T13:37:00Z"/>
        </w:trPr>
        <w:tc>
          <w:tcPr>
            <w:tcW w:w="3161" w:type="dxa"/>
            <w:shd w:val="clear" w:color="auto" w:fill="auto"/>
            <w:tcMar>
              <w:left w:w="57" w:type="dxa"/>
              <w:right w:w="57" w:type="dxa"/>
            </w:tcMar>
            <w:vAlign w:val="bottom"/>
          </w:tcPr>
          <w:p w14:paraId="235B010E" w14:textId="77777777" w:rsidR="00591F1E" w:rsidRPr="00227811" w:rsidRDefault="00591F1E" w:rsidP="00591F1E">
            <w:pPr>
              <w:keepNext/>
              <w:keepLines/>
              <w:spacing w:after="0"/>
              <w:rPr>
                <w:ins w:id="581" w:author="Paul Harris, Vodafone" w:date="2022-09-27T13:37:00Z"/>
                <w:rFonts w:ascii="Arial" w:hAnsi="Arial"/>
                <w:sz w:val="18"/>
                <w:lang w:val="en-US"/>
              </w:rPr>
            </w:pPr>
            <w:ins w:id="582"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767AC772" w:rsidR="00591F1E" w:rsidRPr="00E87E74" w:rsidRDefault="00591F1E" w:rsidP="00591F1E">
            <w:pPr>
              <w:keepNext/>
              <w:keepLines/>
              <w:spacing w:after="0"/>
              <w:jc w:val="center"/>
              <w:rPr>
                <w:ins w:id="583" w:author="Paul Harris, Vodafone" w:date="2022-09-27T13:37:00Z"/>
                <w:rFonts w:ascii="Arial" w:hAnsi="Arial"/>
                <w:sz w:val="18"/>
                <w:lang w:eastAsia="ja-JP"/>
              </w:rPr>
            </w:pPr>
            <w:ins w:id="584" w:author="Paul Harris, Vodafone" w:date="2022-09-27T18:16: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0FBDE7F1" w:rsidR="00591F1E" w:rsidRPr="00E87E74" w:rsidRDefault="00591F1E" w:rsidP="00591F1E">
            <w:pPr>
              <w:keepNext/>
              <w:keepLines/>
              <w:spacing w:after="0"/>
              <w:jc w:val="center"/>
              <w:rPr>
                <w:ins w:id="585" w:author="Paul Harris, Vodafone" w:date="2022-09-27T13:37:00Z"/>
                <w:rFonts w:ascii="Arial" w:hAnsi="Arial"/>
                <w:sz w:val="18"/>
                <w:lang w:eastAsia="zh-CN"/>
              </w:rPr>
            </w:pPr>
            <w:ins w:id="586" w:author="Paul Harris, Vodafone" w:date="2022-09-27T18:16:00Z">
              <w:r>
                <w:rPr>
                  <w:rFonts w:ascii="Arial" w:hAnsi="Arial" w:cs="Arial"/>
                  <w:color w:val="000000"/>
                  <w:sz w:val="18"/>
                  <w:szCs w:val="18"/>
                </w:rPr>
                <w:t>1664 – 1724</w:t>
              </w:r>
            </w:ins>
          </w:p>
        </w:tc>
      </w:tr>
      <w:tr w:rsidR="00591F1E" w:rsidRPr="00227811" w14:paraId="5B8229BC" w14:textId="77777777" w:rsidTr="00F13197">
        <w:trPr>
          <w:trHeight w:val="187"/>
          <w:ins w:id="587" w:author="Paul Harris, Vodafone" w:date="2022-09-27T13:37:00Z"/>
        </w:trPr>
        <w:tc>
          <w:tcPr>
            <w:tcW w:w="3161" w:type="dxa"/>
            <w:shd w:val="clear" w:color="auto" w:fill="auto"/>
            <w:tcMar>
              <w:left w:w="57" w:type="dxa"/>
              <w:right w:w="57" w:type="dxa"/>
            </w:tcMar>
            <w:vAlign w:val="bottom"/>
          </w:tcPr>
          <w:p w14:paraId="6C925BE4" w14:textId="77777777" w:rsidR="00591F1E" w:rsidRPr="00227811" w:rsidRDefault="00591F1E" w:rsidP="00591F1E">
            <w:pPr>
              <w:keepNext/>
              <w:keepLines/>
              <w:spacing w:after="0"/>
              <w:rPr>
                <w:ins w:id="588" w:author="Paul Harris, Vodafone" w:date="2022-09-27T13:37:00Z"/>
                <w:rFonts w:ascii="Arial" w:hAnsi="Arial"/>
                <w:sz w:val="18"/>
                <w:lang w:val="en-US"/>
              </w:rPr>
            </w:pPr>
            <w:ins w:id="589"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262FAACA" w:rsidR="00591F1E" w:rsidRPr="00E87E74" w:rsidRDefault="00591F1E" w:rsidP="00591F1E">
            <w:pPr>
              <w:keepNext/>
              <w:keepLines/>
              <w:spacing w:after="0"/>
              <w:jc w:val="center"/>
              <w:rPr>
                <w:ins w:id="590" w:author="Paul Harris, Vodafone" w:date="2022-09-27T13:37:00Z"/>
                <w:rFonts w:ascii="Arial" w:hAnsi="Arial"/>
                <w:sz w:val="18"/>
              </w:rPr>
            </w:pPr>
            <w:ins w:id="591" w:author="Paul Harris, Vodafone" w:date="2022-09-27T18: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619E8102" w:rsidR="00591F1E" w:rsidRPr="00E87E74" w:rsidRDefault="00591F1E" w:rsidP="00591F1E">
            <w:pPr>
              <w:keepNext/>
              <w:keepLines/>
              <w:spacing w:after="0"/>
              <w:jc w:val="center"/>
              <w:rPr>
                <w:ins w:id="592" w:author="Paul Harris, Vodafone" w:date="2022-09-27T13:37:00Z"/>
                <w:rFonts w:ascii="Arial" w:hAnsi="Arial"/>
                <w:sz w:val="18"/>
              </w:rPr>
            </w:pPr>
            <w:ins w:id="593" w:author="Paul Harris, Vodafone" w:date="2022-09-27T18: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4E1DADC0" w:rsidR="00591F1E" w:rsidRPr="00E87E74" w:rsidRDefault="00591F1E" w:rsidP="00591F1E">
            <w:pPr>
              <w:keepNext/>
              <w:keepLines/>
              <w:spacing w:after="0"/>
              <w:jc w:val="center"/>
              <w:rPr>
                <w:ins w:id="594" w:author="Paul Harris, Vodafone" w:date="2022-09-27T13:37:00Z"/>
                <w:rFonts w:ascii="Arial" w:hAnsi="Arial"/>
                <w:sz w:val="18"/>
              </w:rPr>
            </w:pPr>
            <w:ins w:id="595" w:author="Paul Harris, Vodafone" w:date="2022-09-27T18: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7829E74B" w:rsidR="00591F1E" w:rsidRPr="00E87E74" w:rsidRDefault="00591F1E" w:rsidP="00591F1E">
            <w:pPr>
              <w:keepNext/>
              <w:keepLines/>
              <w:spacing w:after="0"/>
              <w:jc w:val="center"/>
              <w:rPr>
                <w:ins w:id="596" w:author="Paul Harris, Vodafone" w:date="2022-09-27T13:37:00Z"/>
                <w:rFonts w:ascii="Arial" w:hAnsi="Arial"/>
                <w:sz w:val="18"/>
              </w:rPr>
            </w:pPr>
            <w:ins w:id="597" w:author="Paul Harris, Vodafone" w:date="2022-09-27T18:16:00Z">
              <w:r>
                <w:rPr>
                  <w:rFonts w:ascii="Arial" w:hAnsi="Arial" w:cs="Arial"/>
                  <w:color w:val="000000"/>
                  <w:sz w:val="18"/>
                  <w:szCs w:val="18"/>
                </w:rPr>
                <w:t>3* fn_high</w:t>
              </w:r>
            </w:ins>
          </w:p>
        </w:tc>
      </w:tr>
      <w:tr w:rsidR="00591F1E" w:rsidRPr="00227811" w14:paraId="1300FE04" w14:textId="77777777" w:rsidTr="00F13197">
        <w:trPr>
          <w:trHeight w:val="187"/>
          <w:ins w:id="598" w:author="Paul Harris, Vodafone" w:date="2022-09-27T13:37:00Z"/>
        </w:trPr>
        <w:tc>
          <w:tcPr>
            <w:tcW w:w="3161" w:type="dxa"/>
            <w:shd w:val="clear" w:color="auto" w:fill="auto"/>
            <w:tcMar>
              <w:left w:w="57" w:type="dxa"/>
              <w:right w:w="57" w:type="dxa"/>
            </w:tcMar>
            <w:vAlign w:val="bottom"/>
          </w:tcPr>
          <w:p w14:paraId="2B8809B5" w14:textId="77777777" w:rsidR="00591F1E" w:rsidRPr="00227811" w:rsidRDefault="00591F1E" w:rsidP="00591F1E">
            <w:pPr>
              <w:keepNext/>
              <w:keepLines/>
              <w:spacing w:after="0"/>
              <w:rPr>
                <w:ins w:id="599" w:author="Paul Harris, Vodafone" w:date="2022-09-27T13:37:00Z"/>
                <w:rFonts w:ascii="Arial" w:hAnsi="Arial"/>
                <w:sz w:val="18"/>
                <w:lang w:val="en-US"/>
              </w:rPr>
            </w:pPr>
            <w:ins w:id="600"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296963C5" w:rsidR="00591F1E" w:rsidRPr="00E87E74" w:rsidRDefault="00591F1E" w:rsidP="00591F1E">
            <w:pPr>
              <w:keepNext/>
              <w:keepLines/>
              <w:spacing w:after="0"/>
              <w:jc w:val="center"/>
              <w:rPr>
                <w:ins w:id="601" w:author="Paul Harris, Vodafone" w:date="2022-09-27T13:37:00Z"/>
                <w:rFonts w:ascii="Arial" w:hAnsi="Arial"/>
                <w:sz w:val="18"/>
                <w:lang w:eastAsia="ja-JP"/>
              </w:rPr>
            </w:pPr>
            <w:ins w:id="602" w:author="Paul Harris, Vodafone" w:date="2022-09-27T18:16: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70BBB91C" w:rsidR="00591F1E" w:rsidRPr="00E87E74" w:rsidRDefault="00591F1E" w:rsidP="00591F1E">
            <w:pPr>
              <w:keepNext/>
              <w:keepLines/>
              <w:spacing w:after="0"/>
              <w:jc w:val="center"/>
              <w:rPr>
                <w:ins w:id="603" w:author="Paul Harris, Vodafone" w:date="2022-09-27T13:37:00Z"/>
                <w:rFonts w:ascii="Arial" w:hAnsi="Arial"/>
                <w:sz w:val="18"/>
                <w:lang w:eastAsia="ja-JP"/>
              </w:rPr>
            </w:pPr>
            <w:ins w:id="604" w:author="Paul Harris, Vodafone" w:date="2022-09-27T18:16:00Z">
              <w:r>
                <w:rPr>
                  <w:rFonts w:ascii="Arial" w:hAnsi="Arial" w:cs="Arial"/>
                  <w:color w:val="000000"/>
                  <w:sz w:val="18"/>
                  <w:szCs w:val="18"/>
                </w:rPr>
                <w:t>2496 – 2586</w:t>
              </w:r>
            </w:ins>
          </w:p>
        </w:tc>
      </w:tr>
      <w:tr w:rsidR="00591F1E" w:rsidRPr="00227811" w14:paraId="0927CEBD" w14:textId="77777777" w:rsidTr="00F13197">
        <w:trPr>
          <w:trHeight w:val="187"/>
          <w:ins w:id="605" w:author="Paul Harris, Vodafone" w:date="2022-09-27T13:37:00Z"/>
        </w:trPr>
        <w:tc>
          <w:tcPr>
            <w:tcW w:w="3161" w:type="dxa"/>
            <w:shd w:val="clear" w:color="auto" w:fill="auto"/>
            <w:tcMar>
              <w:left w:w="57" w:type="dxa"/>
              <w:right w:w="57" w:type="dxa"/>
            </w:tcMar>
            <w:vAlign w:val="bottom"/>
          </w:tcPr>
          <w:p w14:paraId="281D99D3" w14:textId="77777777" w:rsidR="00591F1E" w:rsidRPr="00227811" w:rsidRDefault="00591F1E" w:rsidP="00591F1E">
            <w:pPr>
              <w:keepNext/>
              <w:keepLines/>
              <w:spacing w:after="0"/>
              <w:rPr>
                <w:ins w:id="606" w:author="Paul Harris, Vodafone" w:date="2022-09-27T13:37:00Z"/>
                <w:rFonts w:ascii="Arial" w:hAnsi="Arial"/>
                <w:sz w:val="18"/>
                <w:lang w:val="en-US"/>
              </w:rPr>
            </w:pPr>
            <w:ins w:id="607"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1BD18CE3" w:rsidR="00591F1E" w:rsidRPr="00E87E74" w:rsidRDefault="00591F1E" w:rsidP="00591F1E">
            <w:pPr>
              <w:keepNext/>
              <w:keepLines/>
              <w:spacing w:after="0"/>
              <w:jc w:val="center"/>
              <w:rPr>
                <w:ins w:id="608" w:author="Paul Harris, Vodafone" w:date="2022-09-27T13:37:00Z"/>
                <w:rFonts w:ascii="Arial" w:hAnsi="Arial"/>
                <w:sz w:val="18"/>
                <w:lang w:val="en-US"/>
              </w:rPr>
            </w:pPr>
            <w:ins w:id="609" w:author="Paul Harris, Vodafone" w:date="2022-09-27T18: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6EA2E344" w:rsidR="00591F1E" w:rsidRPr="00E87E74" w:rsidRDefault="00591F1E" w:rsidP="00591F1E">
            <w:pPr>
              <w:keepNext/>
              <w:keepLines/>
              <w:spacing w:after="0"/>
              <w:jc w:val="center"/>
              <w:rPr>
                <w:ins w:id="610" w:author="Paul Harris, Vodafone" w:date="2022-09-27T13:37:00Z"/>
                <w:rFonts w:ascii="Arial" w:hAnsi="Arial"/>
                <w:sz w:val="18"/>
                <w:lang w:val="en-US"/>
              </w:rPr>
            </w:pPr>
            <w:ins w:id="611" w:author="Paul Harris, Vodafone" w:date="2022-09-27T18: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5E48D745" w:rsidR="00591F1E" w:rsidRPr="00E87E74" w:rsidRDefault="00591F1E" w:rsidP="00591F1E">
            <w:pPr>
              <w:keepNext/>
              <w:keepLines/>
              <w:spacing w:after="0"/>
              <w:jc w:val="center"/>
              <w:rPr>
                <w:ins w:id="612" w:author="Paul Harris, Vodafone" w:date="2022-09-27T13:37:00Z"/>
                <w:rFonts w:ascii="Arial" w:hAnsi="Arial"/>
                <w:sz w:val="18"/>
                <w:lang w:val="en-US"/>
              </w:rPr>
            </w:pPr>
            <w:ins w:id="613" w:author="Paul Harris, Vodafone" w:date="2022-09-27T18: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1E622A05" w:rsidR="00591F1E" w:rsidRPr="00E87E74" w:rsidRDefault="00591F1E" w:rsidP="00591F1E">
            <w:pPr>
              <w:keepNext/>
              <w:keepLines/>
              <w:spacing w:after="0"/>
              <w:jc w:val="center"/>
              <w:rPr>
                <w:ins w:id="614" w:author="Paul Harris, Vodafone" w:date="2022-09-27T13:37:00Z"/>
                <w:rFonts w:ascii="Arial" w:hAnsi="Arial"/>
                <w:sz w:val="18"/>
                <w:lang w:val="en-US"/>
              </w:rPr>
            </w:pPr>
            <w:ins w:id="615" w:author="Paul Harris, Vodafone" w:date="2022-09-27T18:16:00Z">
              <w:r>
                <w:rPr>
                  <w:rFonts w:ascii="Arial" w:hAnsi="Arial" w:cs="Arial"/>
                  <w:color w:val="000000"/>
                  <w:sz w:val="18"/>
                  <w:szCs w:val="18"/>
                </w:rPr>
                <w:t>|fn_high + fx_high|</w:t>
              </w:r>
            </w:ins>
          </w:p>
        </w:tc>
      </w:tr>
      <w:tr w:rsidR="00591F1E" w:rsidRPr="00227811" w14:paraId="3783DEA0" w14:textId="77777777" w:rsidTr="00F13197">
        <w:trPr>
          <w:trHeight w:val="187"/>
          <w:ins w:id="616" w:author="Paul Harris, Vodafone" w:date="2022-09-27T13:37:00Z"/>
        </w:trPr>
        <w:tc>
          <w:tcPr>
            <w:tcW w:w="3161" w:type="dxa"/>
            <w:shd w:val="clear" w:color="auto" w:fill="auto"/>
            <w:tcMar>
              <w:left w:w="57" w:type="dxa"/>
              <w:right w:w="57" w:type="dxa"/>
            </w:tcMar>
            <w:vAlign w:val="bottom"/>
          </w:tcPr>
          <w:p w14:paraId="5732CFB2" w14:textId="77777777" w:rsidR="00591F1E" w:rsidRPr="00227811" w:rsidRDefault="00591F1E" w:rsidP="00591F1E">
            <w:pPr>
              <w:keepNext/>
              <w:keepLines/>
              <w:spacing w:after="0"/>
              <w:rPr>
                <w:ins w:id="617" w:author="Paul Harris, Vodafone" w:date="2022-09-27T13:37:00Z"/>
                <w:rFonts w:ascii="Arial" w:hAnsi="Arial"/>
                <w:sz w:val="18"/>
                <w:lang w:val="en-US"/>
              </w:rPr>
            </w:pPr>
            <w:ins w:id="61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19FEFA74" w:rsidR="00591F1E" w:rsidRPr="00E87E74" w:rsidRDefault="00591F1E" w:rsidP="00591F1E">
            <w:pPr>
              <w:keepNext/>
              <w:keepLines/>
              <w:spacing w:after="0"/>
              <w:jc w:val="center"/>
              <w:rPr>
                <w:ins w:id="619" w:author="Paul Harris, Vodafone" w:date="2022-09-27T13:37:00Z"/>
                <w:rFonts w:ascii="Arial" w:hAnsi="Arial"/>
                <w:sz w:val="18"/>
                <w:lang w:eastAsia="ja-JP"/>
              </w:rPr>
            </w:pPr>
            <w:ins w:id="620" w:author="Paul Harris, Vodafone" w:date="2022-09-27T18:16:00Z">
              <w:r>
                <w:rPr>
                  <w:rFonts w:ascii="Arial" w:hAnsi="Arial" w:cs="Arial"/>
                  <w:color w:val="000000"/>
                  <w:sz w:val="18"/>
                  <w:szCs w:val="18"/>
                </w:rPr>
                <w:t>84 – 159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1ADA5FBA" w:rsidR="00591F1E" w:rsidRPr="00E87E74" w:rsidRDefault="00591F1E" w:rsidP="00591F1E">
            <w:pPr>
              <w:keepNext/>
              <w:keepLines/>
              <w:spacing w:after="0"/>
              <w:jc w:val="center"/>
              <w:rPr>
                <w:ins w:id="621" w:author="Paul Harris, Vodafone" w:date="2022-09-27T13:37:00Z"/>
                <w:rFonts w:ascii="Arial" w:hAnsi="Arial"/>
                <w:sz w:val="18"/>
                <w:lang w:eastAsia="ja-JP"/>
              </w:rPr>
            </w:pPr>
            <w:ins w:id="622" w:author="Paul Harris, Vodafone" w:date="2022-09-27T18:16:00Z">
              <w:r>
                <w:rPr>
                  <w:rFonts w:ascii="Arial" w:hAnsi="Arial" w:cs="Arial"/>
                  <w:color w:val="000000"/>
                  <w:sz w:val="18"/>
                  <w:szCs w:val="18"/>
                </w:rPr>
                <w:t>1535 – 1610</w:t>
              </w:r>
            </w:ins>
          </w:p>
        </w:tc>
      </w:tr>
      <w:tr w:rsidR="00591F1E" w:rsidRPr="00227811" w14:paraId="109DAEEF" w14:textId="77777777" w:rsidTr="00F13197">
        <w:trPr>
          <w:trHeight w:val="187"/>
          <w:ins w:id="623" w:author="Paul Harris, Vodafone" w:date="2022-09-27T13:37:00Z"/>
        </w:trPr>
        <w:tc>
          <w:tcPr>
            <w:tcW w:w="3161" w:type="dxa"/>
            <w:shd w:val="clear" w:color="auto" w:fill="auto"/>
            <w:tcMar>
              <w:left w:w="57" w:type="dxa"/>
              <w:right w:w="57" w:type="dxa"/>
            </w:tcMar>
            <w:vAlign w:val="bottom"/>
          </w:tcPr>
          <w:p w14:paraId="59007504" w14:textId="77777777" w:rsidR="00591F1E" w:rsidRPr="00227811" w:rsidRDefault="00591F1E" w:rsidP="00591F1E">
            <w:pPr>
              <w:keepNext/>
              <w:keepLines/>
              <w:spacing w:after="0"/>
              <w:rPr>
                <w:ins w:id="624" w:author="Paul Harris, Vodafone" w:date="2022-09-27T13:37:00Z"/>
                <w:rFonts w:ascii="Arial" w:hAnsi="Arial"/>
                <w:sz w:val="18"/>
                <w:lang w:val="en-US"/>
              </w:rPr>
            </w:pPr>
            <w:ins w:id="62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2F7A41E9" w:rsidR="00591F1E" w:rsidRPr="00E87E74" w:rsidRDefault="00591F1E" w:rsidP="00591F1E">
            <w:pPr>
              <w:keepNext/>
              <w:keepLines/>
              <w:spacing w:after="0"/>
              <w:jc w:val="center"/>
              <w:rPr>
                <w:ins w:id="626" w:author="Paul Harris, Vodafone" w:date="2022-09-27T13:37:00Z"/>
                <w:rFonts w:ascii="Arial" w:hAnsi="Arial"/>
                <w:sz w:val="18"/>
                <w:lang w:val="en-US"/>
              </w:rPr>
            </w:pPr>
            <w:ins w:id="627" w:author="Paul Harris, Vodafone" w:date="2022-09-27T18: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167552CC" w:rsidR="00591F1E" w:rsidRPr="00E87E74" w:rsidRDefault="00591F1E" w:rsidP="00591F1E">
            <w:pPr>
              <w:keepNext/>
              <w:keepLines/>
              <w:spacing w:after="0"/>
              <w:jc w:val="center"/>
              <w:rPr>
                <w:ins w:id="628" w:author="Paul Harris, Vodafone" w:date="2022-09-27T13:37:00Z"/>
                <w:rFonts w:ascii="Arial" w:hAnsi="Arial"/>
                <w:sz w:val="18"/>
                <w:lang w:val="en-US"/>
              </w:rPr>
            </w:pPr>
            <w:ins w:id="629" w:author="Paul Harris, Vodafone" w:date="2022-09-27T18: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54450795" w:rsidR="00591F1E" w:rsidRPr="00E87E74" w:rsidRDefault="00591F1E" w:rsidP="00591F1E">
            <w:pPr>
              <w:keepNext/>
              <w:keepLines/>
              <w:spacing w:after="0"/>
              <w:jc w:val="center"/>
              <w:rPr>
                <w:ins w:id="630" w:author="Paul Harris, Vodafone" w:date="2022-09-27T13:37:00Z"/>
                <w:rFonts w:ascii="Arial" w:hAnsi="Arial"/>
                <w:sz w:val="18"/>
                <w:lang w:val="en-US"/>
              </w:rPr>
            </w:pPr>
            <w:ins w:id="631" w:author="Paul Harris, Vodafone" w:date="2022-09-27T18: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09BFAB5D" w:rsidR="00591F1E" w:rsidRPr="00E87E74" w:rsidRDefault="00591F1E" w:rsidP="00591F1E">
            <w:pPr>
              <w:keepNext/>
              <w:keepLines/>
              <w:spacing w:after="0"/>
              <w:jc w:val="center"/>
              <w:rPr>
                <w:ins w:id="632" w:author="Paul Harris, Vodafone" w:date="2022-09-27T13:37:00Z"/>
                <w:rFonts w:ascii="Arial" w:hAnsi="Arial"/>
                <w:sz w:val="18"/>
                <w:lang w:val="en-US"/>
              </w:rPr>
            </w:pPr>
            <w:ins w:id="633" w:author="Paul Harris, Vodafone" w:date="2022-09-27T18:16:00Z">
              <w:r>
                <w:rPr>
                  <w:rFonts w:ascii="Arial" w:hAnsi="Arial" w:cs="Arial"/>
                  <w:color w:val="000000"/>
                  <w:sz w:val="18"/>
                  <w:szCs w:val="18"/>
                </w:rPr>
                <w:t>|2*fn_high – fx_low|</w:t>
              </w:r>
            </w:ins>
          </w:p>
        </w:tc>
      </w:tr>
      <w:tr w:rsidR="00591F1E" w:rsidRPr="00227811" w14:paraId="707B1291" w14:textId="77777777" w:rsidTr="00F13197">
        <w:trPr>
          <w:trHeight w:val="187"/>
          <w:ins w:id="634" w:author="Paul Harris, Vodafone" w:date="2022-09-27T13:37:00Z"/>
        </w:trPr>
        <w:tc>
          <w:tcPr>
            <w:tcW w:w="3161" w:type="dxa"/>
            <w:shd w:val="clear" w:color="auto" w:fill="auto"/>
            <w:tcMar>
              <w:left w:w="57" w:type="dxa"/>
              <w:right w:w="57" w:type="dxa"/>
            </w:tcMar>
            <w:vAlign w:val="bottom"/>
          </w:tcPr>
          <w:p w14:paraId="0C4CCA57" w14:textId="77777777" w:rsidR="00591F1E" w:rsidRPr="00227811" w:rsidRDefault="00591F1E" w:rsidP="00591F1E">
            <w:pPr>
              <w:keepNext/>
              <w:keepLines/>
              <w:spacing w:after="0"/>
              <w:rPr>
                <w:ins w:id="635" w:author="Paul Harris, Vodafone" w:date="2022-09-27T13:37:00Z"/>
                <w:rFonts w:ascii="Arial" w:hAnsi="Arial"/>
                <w:sz w:val="18"/>
                <w:lang w:val="en-US"/>
              </w:rPr>
            </w:pPr>
            <w:ins w:id="63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25BDD57F" w:rsidR="00591F1E" w:rsidRPr="00E87E74" w:rsidRDefault="00591F1E" w:rsidP="00591F1E">
            <w:pPr>
              <w:keepNext/>
              <w:keepLines/>
              <w:spacing w:after="0"/>
              <w:jc w:val="center"/>
              <w:rPr>
                <w:ins w:id="637" w:author="Paul Harris, Vodafone" w:date="2022-09-27T13:37:00Z"/>
                <w:rFonts w:ascii="Arial" w:hAnsi="Arial"/>
                <w:sz w:val="18"/>
                <w:lang w:eastAsia="ja-JP"/>
              </w:rPr>
            </w:pPr>
            <w:ins w:id="638" w:author="Paul Harris, Vodafone" w:date="2022-09-27T18:16:00Z">
              <w:r>
                <w:rPr>
                  <w:rFonts w:ascii="Arial" w:hAnsi="Arial" w:cs="Arial"/>
                  <w:color w:val="000000"/>
                  <w:sz w:val="18"/>
                  <w:szCs w:val="18"/>
                </w:rPr>
                <w:t>544 – 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61F09FB8" w:rsidR="00591F1E" w:rsidRPr="00E87E74" w:rsidRDefault="00591F1E" w:rsidP="00591F1E">
            <w:pPr>
              <w:keepNext/>
              <w:keepLines/>
              <w:spacing w:after="0"/>
              <w:jc w:val="center"/>
              <w:rPr>
                <w:ins w:id="639" w:author="Paul Harris, Vodafone" w:date="2022-09-27T13:37:00Z"/>
                <w:rFonts w:ascii="Arial" w:hAnsi="Arial"/>
                <w:sz w:val="18"/>
                <w:lang w:eastAsia="ja-JP"/>
              </w:rPr>
            </w:pPr>
            <w:ins w:id="640" w:author="Paul Harris, Vodafone" w:date="2022-09-27T18:16:00Z">
              <w:r>
                <w:rPr>
                  <w:rFonts w:ascii="Arial" w:hAnsi="Arial" w:cs="Arial"/>
                  <w:color w:val="000000"/>
                  <w:sz w:val="18"/>
                  <w:szCs w:val="18"/>
                </w:rPr>
                <w:t>916 – 1021</w:t>
              </w:r>
            </w:ins>
          </w:p>
        </w:tc>
      </w:tr>
      <w:tr w:rsidR="00591F1E" w:rsidRPr="00227811" w14:paraId="205560E8" w14:textId="77777777" w:rsidTr="00F13197">
        <w:trPr>
          <w:trHeight w:val="187"/>
          <w:ins w:id="641" w:author="Paul Harris, Vodafone" w:date="2022-09-27T13:37:00Z"/>
        </w:trPr>
        <w:tc>
          <w:tcPr>
            <w:tcW w:w="3161" w:type="dxa"/>
            <w:shd w:val="clear" w:color="auto" w:fill="auto"/>
            <w:tcMar>
              <w:left w:w="57" w:type="dxa"/>
              <w:right w:w="57" w:type="dxa"/>
            </w:tcMar>
            <w:vAlign w:val="bottom"/>
          </w:tcPr>
          <w:p w14:paraId="3C844B66" w14:textId="77777777" w:rsidR="00591F1E" w:rsidRPr="00227811" w:rsidRDefault="00591F1E" w:rsidP="00591F1E">
            <w:pPr>
              <w:keepNext/>
              <w:keepLines/>
              <w:spacing w:after="0"/>
              <w:rPr>
                <w:ins w:id="642" w:author="Paul Harris, Vodafone" w:date="2022-09-27T13:37:00Z"/>
                <w:rFonts w:ascii="Arial" w:hAnsi="Arial"/>
                <w:sz w:val="18"/>
                <w:lang w:val="en-US"/>
              </w:rPr>
            </w:pPr>
            <w:ins w:id="64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26B50CA9" w:rsidR="00591F1E" w:rsidRPr="00E87E74" w:rsidRDefault="00591F1E" w:rsidP="00591F1E">
            <w:pPr>
              <w:keepNext/>
              <w:keepLines/>
              <w:spacing w:after="0"/>
              <w:jc w:val="center"/>
              <w:rPr>
                <w:ins w:id="644" w:author="Paul Harris, Vodafone" w:date="2022-09-27T13:37:00Z"/>
                <w:rFonts w:ascii="Arial" w:hAnsi="Arial"/>
                <w:sz w:val="18"/>
                <w:lang w:val="en-US"/>
              </w:rPr>
            </w:pPr>
            <w:ins w:id="645" w:author="Paul Harris, Vodafone" w:date="2022-09-27T18: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21127D99" w:rsidR="00591F1E" w:rsidRPr="00E87E74" w:rsidRDefault="00591F1E" w:rsidP="00591F1E">
            <w:pPr>
              <w:keepNext/>
              <w:keepLines/>
              <w:spacing w:after="0"/>
              <w:jc w:val="center"/>
              <w:rPr>
                <w:ins w:id="646" w:author="Paul Harris, Vodafone" w:date="2022-09-27T13:37:00Z"/>
                <w:rFonts w:ascii="Arial" w:hAnsi="Arial"/>
                <w:sz w:val="18"/>
                <w:lang w:val="en-US"/>
              </w:rPr>
            </w:pPr>
            <w:ins w:id="647" w:author="Paul Harris, Vodafone" w:date="2022-09-27T18: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228E294B" w:rsidR="00591F1E" w:rsidRPr="00E87E74" w:rsidRDefault="00591F1E" w:rsidP="00591F1E">
            <w:pPr>
              <w:keepNext/>
              <w:keepLines/>
              <w:spacing w:after="0"/>
              <w:jc w:val="center"/>
              <w:rPr>
                <w:ins w:id="648" w:author="Paul Harris, Vodafone" w:date="2022-09-27T13:37:00Z"/>
                <w:rFonts w:ascii="Arial" w:hAnsi="Arial"/>
                <w:sz w:val="18"/>
                <w:lang w:val="en-US"/>
              </w:rPr>
            </w:pPr>
            <w:ins w:id="649" w:author="Paul Harris, Vodafone" w:date="2022-09-27T18: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321AF54E" w:rsidR="00591F1E" w:rsidRPr="00E87E74" w:rsidRDefault="00591F1E" w:rsidP="00591F1E">
            <w:pPr>
              <w:keepNext/>
              <w:keepLines/>
              <w:spacing w:after="0"/>
              <w:jc w:val="center"/>
              <w:rPr>
                <w:ins w:id="650" w:author="Paul Harris, Vodafone" w:date="2022-09-27T13:37:00Z"/>
                <w:rFonts w:ascii="Arial" w:hAnsi="Arial"/>
                <w:sz w:val="18"/>
                <w:lang w:val="en-US"/>
              </w:rPr>
            </w:pPr>
            <w:ins w:id="651" w:author="Paul Harris, Vodafone" w:date="2022-09-27T18:16:00Z">
              <w:r>
                <w:rPr>
                  <w:rFonts w:ascii="Arial" w:hAnsi="Arial" w:cs="Arial"/>
                  <w:color w:val="000000"/>
                  <w:sz w:val="18"/>
                  <w:szCs w:val="18"/>
                </w:rPr>
                <w:t>|2*fn_high + fx_high|</w:t>
              </w:r>
            </w:ins>
          </w:p>
        </w:tc>
      </w:tr>
      <w:tr w:rsidR="00591F1E" w:rsidRPr="00227811" w14:paraId="5B70D77E" w14:textId="77777777" w:rsidTr="00F13197">
        <w:trPr>
          <w:trHeight w:val="187"/>
          <w:ins w:id="652" w:author="Paul Harris, Vodafone" w:date="2022-09-27T13:37:00Z"/>
        </w:trPr>
        <w:tc>
          <w:tcPr>
            <w:tcW w:w="3161" w:type="dxa"/>
            <w:shd w:val="clear" w:color="auto" w:fill="auto"/>
            <w:tcMar>
              <w:left w:w="57" w:type="dxa"/>
              <w:right w:w="57" w:type="dxa"/>
            </w:tcMar>
            <w:vAlign w:val="bottom"/>
          </w:tcPr>
          <w:p w14:paraId="06736579" w14:textId="77777777" w:rsidR="00591F1E" w:rsidRPr="00227811" w:rsidRDefault="00591F1E" w:rsidP="00591F1E">
            <w:pPr>
              <w:keepNext/>
              <w:keepLines/>
              <w:spacing w:after="0"/>
              <w:rPr>
                <w:ins w:id="653" w:author="Paul Harris, Vodafone" w:date="2022-09-27T13:37:00Z"/>
                <w:rFonts w:ascii="Arial" w:hAnsi="Arial"/>
                <w:sz w:val="18"/>
                <w:lang w:val="en-US"/>
              </w:rPr>
            </w:pPr>
            <w:ins w:id="65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1E8B25C9" w:rsidR="00591F1E" w:rsidRPr="00E87E74" w:rsidRDefault="00591F1E" w:rsidP="00591F1E">
            <w:pPr>
              <w:keepNext/>
              <w:keepLines/>
              <w:spacing w:after="0"/>
              <w:jc w:val="center"/>
              <w:rPr>
                <w:ins w:id="655" w:author="Paul Harris, Vodafone" w:date="2022-09-27T13:37:00Z"/>
                <w:rFonts w:ascii="Arial" w:hAnsi="Arial"/>
                <w:sz w:val="18"/>
                <w:szCs w:val="24"/>
                <w:lang w:eastAsia="ja-JP"/>
              </w:rPr>
            </w:pPr>
            <w:ins w:id="656" w:author="Paul Harris, Vodafone" w:date="2022-09-27T18:16:00Z">
              <w:r>
                <w:rPr>
                  <w:rFonts w:ascii="Arial" w:hAnsi="Arial" w:cs="Arial"/>
                  <w:color w:val="000000"/>
                  <w:sz w:val="18"/>
                  <w:szCs w:val="18"/>
                </w:rPr>
                <w:t>2238 – 2358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24CFF7CB" w:rsidR="00591F1E" w:rsidRPr="00E87E74" w:rsidRDefault="00591F1E" w:rsidP="00591F1E">
            <w:pPr>
              <w:keepNext/>
              <w:keepLines/>
              <w:spacing w:after="0"/>
              <w:jc w:val="center"/>
              <w:rPr>
                <w:ins w:id="657" w:author="Paul Harris, Vodafone" w:date="2022-09-27T13:37:00Z"/>
                <w:rFonts w:ascii="Arial" w:hAnsi="Arial"/>
                <w:sz w:val="18"/>
                <w:szCs w:val="24"/>
                <w:lang w:eastAsia="ja-JP"/>
              </w:rPr>
            </w:pPr>
            <w:ins w:id="658" w:author="Paul Harris, Vodafone" w:date="2022-09-27T18:16:00Z">
              <w:r>
                <w:rPr>
                  <w:rFonts w:ascii="Arial" w:hAnsi="Arial" w:cs="Arial"/>
                  <w:color w:val="000000"/>
                  <w:sz w:val="18"/>
                  <w:szCs w:val="18"/>
                </w:rPr>
                <w:t>2367 – 2472</w:t>
              </w:r>
            </w:ins>
          </w:p>
        </w:tc>
      </w:tr>
      <w:tr w:rsidR="00591F1E" w:rsidRPr="00227811" w14:paraId="3B808967" w14:textId="77777777" w:rsidTr="00F13197">
        <w:trPr>
          <w:trHeight w:val="187"/>
          <w:ins w:id="659" w:author="Paul Harris, Vodafone" w:date="2022-09-27T13:37:00Z"/>
        </w:trPr>
        <w:tc>
          <w:tcPr>
            <w:tcW w:w="3161" w:type="dxa"/>
            <w:shd w:val="clear" w:color="auto" w:fill="auto"/>
            <w:tcMar>
              <w:left w:w="57" w:type="dxa"/>
              <w:right w:w="57" w:type="dxa"/>
            </w:tcMar>
            <w:vAlign w:val="bottom"/>
          </w:tcPr>
          <w:p w14:paraId="1307F69C" w14:textId="77777777" w:rsidR="00591F1E" w:rsidRPr="00227811" w:rsidRDefault="00591F1E" w:rsidP="00591F1E">
            <w:pPr>
              <w:keepNext/>
              <w:keepLines/>
              <w:spacing w:after="0"/>
              <w:rPr>
                <w:ins w:id="660" w:author="Paul Harris, Vodafone" w:date="2022-09-27T13:37:00Z"/>
                <w:rFonts w:ascii="Arial" w:hAnsi="Arial"/>
                <w:sz w:val="18"/>
                <w:lang w:val="en-US"/>
              </w:rPr>
            </w:pPr>
            <w:ins w:id="66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1E86DA22" w:rsidR="00591F1E" w:rsidRPr="00E87E74" w:rsidRDefault="00591F1E" w:rsidP="00591F1E">
            <w:pPr>
              <w:keepNext/>
              <w:keepLines/>
              <w:spacing w:after="0"/>
              <w:jc w:val="center"/>
              <w:rPr>
                <w:ins w:id="662" w:author="Paul Harris, Vodafone" w:date="2022-09-27T13:37:00Z"/>
                <w:rFonts w:ascii="Arial" w:hAnsi="Arial"/>
                <w:sz w:val="18"/>
                <w:lang w:val="en-US"/>
              </w:rPr>
            </w:pPr>
            <w:ins w:id="663" w:author="Paul Harris, Vodafone" w:date="2022-09-27T18: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44FC98A2" w:rsidR="00591F1E" w:rsidRPr="00E87E74" w:rsidRDefault="00591F1E" w:rsidP="00591F1E">
            <w:pPr>
              <w:keepNext/>
              <w:keepLines/>
              <w:spacing w:after="0"/>
              <w:jc w:val="center"/>
              <w:rPr>
                <w:ins w:id="664" w:author="Paul Harris, Vodafone" w:date="2022-09-27T13:37:00Z"/>
                <w:rFonts w:ascii="Arial" w:hAnsi="Arial"/>
                <w:sz w:val="18"/>
                <w:lang w:val="en-US"/>
              </w:rPr>
            </w:pPr>
            <w:ins w:id="665" w:author="Paul Harris, Vodafone" w:date="2022-09-27T18: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06546DFB" w:rsidR="00591F1E" w:rsidRPr="00E87E74" w:rsidRDefault="00591F1E" w:rsidP="00591F1E">
            <w:pPr>
              <w:keepNext/>
              <w:keepLines/>
              <w:spacing w:after="0"/>
              <w:jc w:val="center"/>
              <w:rPr>
                <w:ins w:id="666" w:author="Paul Harris, Vodafone" w:date="2022-09-27T13:37:00Z"/>
                <w:rFonts w:ascii="Arial" w:hAnsi="Arial"/>
                <w:sz w:val="18"/>
                <w:lang w:val="en-US"/>
              </w:rPr>
            </w:pPr>
            <w:ins w:id="667" w:author="Paul Harris, Vodafone" w:date="2022-09-27T18: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138B9005" w:rsidR="00591F1E" w:rsidRPr="00E87E74" w:rsidRDefault="00591F1E" w:rsidP="00591F1E">
            <w:pPr>
              <w:keepNext/>
              <w:keepLines/>
              <w:spacing w:after="0"/>
              <w:jc w:val="center"/>
              <w:rPr>
                <w:ins w:id="668" w:author="Paul Harris, Vodafone" w:date="2022-09-27T13:37:00Z"/>
                <w:rFonts w:ascii="Arial" w:hAnsi="Arial"/>
                <w:sz w:val="18"/>
                <w:lang w:val="en-US"/>
              </w:rPr>
            </w:pPr>
            <w:ins w:id="669" w:author="Paul Harris, Vodafone" w:date="2022-09-27T18:16:00Z">
              <w:r>
                <w:rPr>
                  <w:rFonts w:ascii="Arial" w:hAnsi="Arial" w:cs="Arial"/>
                  <w:color w:val="000000"/>
                  <w:sz w:val="18"/>
                  <w:szCs w:val="18"/>
                </w:rPr>
                <w:t>(fn_high + max BW fx)</w:t>
              </w:r>
            </w:ins>
          </w:p>
        </w:tc>
      </w:tr>
      <w:tr w:rsidR="00591F1E" w:rsidRPr="00227811" w14:paraId="137C667D" w14:textId="77777777" w:rsidTr="00F13197">
        <w:trPr>
          <w:trHeight w:val="187"/>
          <w:ins w:id="670" w:author="Paul Harris, Vodafone" w:date="2022-09-27T13:37:00Z"/>
        </w:trPr>
        <w:tc>
          <w:tcPr>
            <w:tcW w:w="3161" w:type="dxa"/>
            <w:shd w:val="clear" w:color="auto" w:fill="auto"/>
            <w:tcMar>
              <w:left w:w="57" w:type="dxa"/>
              <w:right w:w="57" w:type="dxa"/>
            </w:tcMar>
            <w:vAlign w:val="bottom"/>
          </w:tcPr>
          <w:p w14:paraId="4D240F88" w14:textId="77777777" w:rsidR="00591F1E" w:rsidRPr="00227811" w:rsidRDefault="00591F1E" w:rsidP="00591F1E">
            <w:pPr>
              <w:keepNext/>
              <w:keepLines/>
              <w:spacing w:after="0"/>
              <w:rPr>
                <w:ins w:id="671" w:author="Paul Harris, Vodafone" w:date="2022-09-27T13:37:00Z"/>
                <w:rFonts w:ascii="Arial" w:hAnsi="Arial"/>
                <w:sz w:val="18"/>
                <w:lang w:val="en-US"/>
              </w:rPr>
            </w:pPr>
            <w:ins w:id="67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3F896A93" w:rsidR="00591F1E" w:rsidRPr="00E87E74" w:rsidRDefault="00591F1E" w:rsidP="00591F1E">
            <w:pPr>
              <w:keepNext/>
              <w:keepLines/>
              <w:spacing w:after="0"/>
              <w:jc w:val="center"/>
              <w:rPr>
                <w:ins w:id="673" w:author="Paul Harris, Vodafone" w:date="2022-09-27T13:37:00Z"/>
                <w:rFonts w:ascii="Arial" w:hAnsi="Arial"/>
                <w:sz w:val="18"/>
                <w:szCs w:val="24"/>
                <w:lang w:eastAsia="ja-JP"/>
              </w:rPr>
            </w:pPr>
            <w:ins w:id="674" w:author="Paul Harris, Vodafone" w:date="2022-09-27T18:16:00Z">
              <w:r>
                <w:rPr>
                  <w:rFonts w:ascii="Arial" w:hAnsi="Arial" w:cs="Arial"/>
                  <w:color w:val="000000"/>
                  <w:sz w:val="18"/>
                  <w:szCs w:val="18"/>
                </w:rPr>
                <w:t>683 – 768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0F7F1C83" w:rsidR="00591F1E" w:rsidRPr="00E87E74" w:rsidRDefault="00591F1E" w:rsidP="00591F1E">
            <w:pPr>
              <w:keepNext/>
              <w:keepLines/>
              <w:spacing w:after="0"/>
              <w:jc w:val="center"/>
              <w:rPr>
                <w:ins w:id="675" w:author="Paul Harris, Vodafone" w:date="2022-09-27T13:37:00Z"/>
                <w:rFonts w:ascii="Arial" w:hAnsi="Arial"/>
                <w:sz w:val="18"/>
                <w:szCs w:val="24"/>
                <w:lang w:eastAsia="ja-JP"/>
              </w:rPr>
            </w:pPr>
            <w:ins w:id="676" w:author="Paul Harris, Vodafone" w:date="2022-09-27T18:16:00Z">
              <w:r>
                <w:rPr>
                  <w:rFonts w:ascii="Arial" w:hAnsi="Arial" w:cs="Arial"/>
                  <w:color w:val="000000"/>
                  <w:sz w:val="18"/>
                  <w:szCs w:val="18"/>
                </w:rPr>
                <w:t>812 – 882</w:t>
              </w:r>
            </w:ins>
          </w:p>
        </w:tc>
      </w:tr>
      <w:tr w:rsidR="00591F1E" w:rsidRPr="00227811" w14:paraId="19488F4C" w14:textId="77777777" w:rsidTr="00F13197">
        <w:trPr>
          <w:trHeight w:val="187"/>
          <w:ins w:id="677" w:author="Paul Harris, Vodafone" w:date="2022-09-27T13:37:00Z"/>
        </w:trPr>
        <w:tc>
          <w:tcPr>
            <w:tcW w:w="3161" w:type="dxa"/>
            <w:shd w:val="clear" w:color="auto" w:fill="auto"/>
            <w:tcMar>
              <w:left w:w="57" w:type="dxa"/>
              <w:right w:w="57" w:type="dxa"/>
            </w:tcMar>
            <w:vAlign w:val="bottom"/>
          </w:tcPr>
          <w:p w14:paraId="26748D99" w14:textId="77777777" w:rsidR="00591F1E" w:rsidRPr="00227811" w:rsidRDefault="00591F1E" w:rsidP="00591F1E">
            <w:pPr>
              <w:keepNext/>
              <w:keepLines/>
              <w:spacing w:after="0"/>
              <w:rPr>
                <w:ins w:id="678" w:author="Paul Harris, Vodafone" w:date="2022-09-27T13:37:00Z"/>
                <w:rFonts w:ascii="Arial" w:hAnsi="Arial"/>
                <w:sz w:val="18"/>
                <w:lang w:val="en-US"/>
              </w:rPr>
            </w:pPr>
            <w:ins w:id="67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274D0D37" w:rsidR="00591F1E" w:rsidRPr="00E87E74" w:rsidRDefault="00591F1E" w:rsidP="00591F1E">
            <w:pPr>
              <w:keepNext/>
              <w:keepLines/>
              <w:spacing w:after="0"/>
              <w:jc w:val="center"/>
              <w:rPr>
                <w:ins w:id="680" w:author="Paul Harris, Vodafone" w:date="2022-09-27T13:37:00Z"/>
                <w:rFonts w:ascii="Arial" w:hAnsi="Arial"/>
                <w:sz w:val="18"/>
                <w:lang w:val="en-US"/>
              </w:rPr>
            </w:pPr>
            <w:ins w:id="681" w:author="Paul Harris, Vodafone" w:date="2022-09-27T18: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7FFC8C23" w:rsidR="00591F1E" w:rsidRPr="00E87E74" w:rsidRDefault="00591F1E" w:rsidP="00591F1E">
            <w:pPr>
              <w:keepNext/>
              <w:keepLines/>
              <w:spacing w:after="0"/>
              <w:jc w:val="center"/>
              <w:rPr>
                <w:ins w:id="682" w:author="Paul Harris, Vodafone" w:date="2022-09-27T13:37:00Z"/>
                <w:rFonts w:ascii="Arial" w:hAnsi="Arial"/>
                <w:sz w:val="18"/>
                <w:lang w:val="en-US"/>
              </w:rPr>
            </w:pPr>
            <w:ins w:id="683" w:author="Paul Harris, Vodafone" w:date="2022-09-27T18: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08C1D11B" w:rsidR="00591F1E" w:rsidRPr="00E87E74" w:rsidRDefault="00591F1E" w:rsidP="00591F1E">
            <w:pPr>
              <w:keepNext/>
              <w:keepLines/>
              <w:spacing w:after="0"/>
              <w:jc w:val="center"/>
              <w:rPr>
                <w:ins w:id="684" w:author="Paul Harris, Vodafone" w:date="2022-09-27T13:37:00Z"/>
                <w:rFonts w:ascii="Arial" w:hAnsi="Arial"/>
                <w:sz w:val="18"/>
                <w:lang w:val="en-US"/>
              </w:rPr>
            </w:pPr>
            <w:ins w:id="685" w:author="Paul Harris, Vodafone" w:date="2022-09-27T18: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557C819C" w:rsidR="00591F1E" w:rsidRPr="00E87E74" w:rsidRDefault="00591F1E" w:rsidP="00591F1E">
            <w:pPr>
              <w:keepNext/>
              <w:keepLines/>
              <w:spacing w:after="0"/>
              <w:jc w:val="center"/>
              <w:rPr>
                <w:ins w:id="686" w:author="Paul Harris, Vodafone" w:date="2022-09-27T13:37:00Z"/>
                <w:rFonts w:ascii="Arial" w:hAnsi="Arial"/>
                <w:sz w:val="18"/>
                <w:lang w:val="en-US"/>
              </w:rPr>
            </w:pPr>
            <w:ins w:id="687" w:author="Paul Harris, Vodafone" w:date="2022-09-27T18:16:00Z">
              <w:r>
                <w:rPr>
                  <w:rFonts w:ascii="Arial" w:hAnsi="Arial" w:cs="Arial"/>
                  <w:color w:val="000000"/>
                  <w:sz w:val="18"/>
                  <w:szCs w:val="18"/>
                </w:rPr>
                <w:t>|3*fn_high – 1*fx_low|</w:t>
              </w:r>
            </w:ins>
          </w:p>
        </w:tc>
      </w:tr>
      <w:tr w:rsidR="00591F1E" w:rsidRPr="00227811" w14:paraId="71EA85BB" w14:textId="77777777" w:rsidTr="00F13197">
        <w:trPr>
          <w:trHeight w:val="187"/>
          <w:ins w:id="688" w:author="Paul Harris, Vodafone" w:date="2022-09-27T13:37:00Z"/>
        </w:trPr>
        <w:tc>
          <w:tcPr>
            <w:tcW w:w="3161" w:type="dxa"/>
            <w:shd w:val="clear" w:color="auto" w:fill="auto"/>
            <w:tcMar>
              <w:left w:w="57" w:type="dxa"/>
              <w:right w:w="57" w:type="dxa"/>
            </w:tcMar>
            <w:vAlign w:val="bottom"/>
          </w:tcPr>
          <w:p w14:paraId="0FAE0CF0" w14:textId="77777777" w:rsidR="00591F1E" w:rsidRPr="00227811" w:rsidRDefault="00591F1E" w:rsidP="00591F1E">
            <w:pPr>
              <w:keepNext/>
              <w:keepLines/>
              <w:spacing w:after="0"/>
              <w:rPr>
                <w:ins w:id="689" w:author="Paul Harris, Vodafone" w:date="2022-09-27T13:37:00Z"/>
                <w:rFonts w:ascii="Arial" w:hAnsi="Arial"/>
                <w:sz w:val="18"/>
                <w:lang w:val="en-US"/>
              </w:rPr>
            </w:pPr>
            <w:ins w:id="69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2250DDD7" w:rsidR="00591F1E" w:rsidRPr="00E87E74" w:rsidRDefault="00591F1E" w:rsidP="00591F1E">
            <w:pPr>
              <w:keepNext/>
              <w:keepLines/>
              <w:spacing w:after="0"/>
              <w:jc w:val="center"/>
              <w:rPr>
                <w:ins w:id="691" w:author="Paul Harris, Vodafone" w:date="2022-09-27T13:37:00Z"/>
                <w:rFonts w:ascii="Arial" w:hAnsi="Arial"/>
                <w:sz w:val="18"/>
                <w:lang w:eastAsia="ja-JP"/>
              </w:rPr>
            </w:pPr>
            <w:ins w:id="692" w:author="Paul Harris, Vodafone" w:date="2022-09-27T18:16:00Z">
              <w:r>
                <w:rPr>
                  <w:rFonts w:ascii="Arial" w:hAnsi="Arial" w:cs="Arial"/>
                  <w:color w:val="000000"/>
                  <w:sz w:val="18"/>
                  <w:szCs w:val="18"/>
                </w:rPr>
                <w:t>1247 – 1412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2EF9D2E9" w:rsidR="00591F1E" w:rsidRPr="00E87E74" w:rsidRDefault="00591F1E" w:rsidP="00591F1E">
            <w:pPr>
              <w:keepNext/>
              <w:keepLines/>
              <w:spacing w:after="0"/>
              <w:jc w:val="center"/>
              <w:rPr>
                <w:ins w:id="693" w:author="Paul Harris, Vodafone" w:date="2022-09-27T13:37:00Z"/>
                <w:rFonts w:ascii="Arial" w:hAnsi="Arial"/>
                <w:sz w:val="18"/>
                <w:lang w:eastAsia="ja-JP"/>
              </w:rPr>
            </w:pPr>
            <w:ins w:id="694" w:author="Paul Harris, Vodafone" w:date="2022-09-27T18:16:00Z">
              <w:r>
                <w:rPr>
                  <w:rFonts w:ascii="Arial" w:hAnsi="Arial" w:cs="Arial"/>
                  <w:color w:val="000000"/>
                  <w:sz w:val="18"/>
                  <w:szCs w:val="18"/>
                </w:rPr>
                <w:t>1748 – 1883</w:t>
              </w:r>
            </w:ins>
          </w:p>
        </w:tc>
      </w:tr>
      <w:tr w:rsidR="00591F1E" w:rsidRPr="00227811" w14:paraId="7B961FA9" w14:textId="77777777" w:rsidTr="00F13197">
        <w:trPr>
          <w:trHeight w:val="187"/>
          <w:ins w:id="695" w:author="Paul Harris, Vodafone" w:date="2022-09-27T13:37:00Z"/>
        </w:trPr>
        <w:tc>
          <w:tcPr>
            <w:tcW w:w="3161" w:type="dxa"/>
            <w:shd w:val="clear" w:color="auto" w:fill="auto"/>
            <w:tcMar>
              <w:left w:w="57" w:type="dxa"/>
              <w:right w:w="57" w:type="dxa"/>
            </w:tcMar>
            <w:vAlign w:val="bottom"/>
          </w:tcPr>
          <w:p w14:paraId="4D195CD4" w14:textId="77777777" w:rsidR="00591F1E" w:rsidRPr="00227811" w:rsidRDefault="00591F1E" w:rsidP="00591F1E">
            <w:pPr>
              <w:keepNext/>
              <w:keepLines/>
              <w:spacing w:after="0"/>
              <w:rPr>
                <w:ins w:id="696" w:author="Paul Harris, Vodafone" w:date="2022-09-27T13:37:00Z"/>
                <w:rFonts w:ascii="Arial" w:hAnsi="Arial"/>
                <w:sz w:val="18"/>
                <w:lang w:val="en-US"/>
              </w:rPr>
            </w:pPr>
            <w:ins w:id="69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129C1E67" w:rsidR="00591F1E" w:rsidRPr="00E87E74" w:rsidRDefault="00591F1E" w:rsidP="00591F1E">
            <w:pPr>
              <w:keepNext/>
              <w:keepLines/>
              <w:spacing w:after="0"/>
              <w:jc w:val="center"/>
              <w:rPr>
                <w:ins w:id="698" w:author="Paul Harris, Vodafone" w:date="2022-09-27T13:37:00Z"/>
                <w:rFonts w:ascii="Arial" w:hAnsi="Arial"/>
                <w:sz w:val="18"/>
                <w:lang w:val="en-US"/>
              </w:rPr>
            </w:pPr>
            <w:ins w:id="699" w:author="Paul Harris, Vodafone" w:date="2022-09-27T18: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51361622" w:rsidR="00591F1E" w:rsidRPr="00E87E74" w:rsidRDefault="00591F1E" w:rsidP="00591F1E">
            <w:pPr>
              <w:keepNext/>
              <w:keepLines/>
              <w:spacing w:after="0"/>
              <w:jc w:val="center"/>
              <w:rPr>
                <w:ins w:id="700" w:author="Paul Harris, Vodafone" w:date="2022-09-27T13:37:00Z"/>
                <w:rFonts w:ascii="Arial" w:hAnsi="Arial"/>
                <w:sz w:val="18"/>
                <w:lang w:val="en-US"/>
              </w:rPr>
            </w:pPr>
            <w:ins w:id="701" w:author="Paul Harris, Vodafone" w:date="2022-09-27T18: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39CC7059" w:rsidR="00591F1E" w:rsidRPr="00E87E74" w:rsidRDefault="00591F1E" w:rsidP="00591F1E">
            <w:pPr>
              <w:keepNext/>
              <w:keepLines/>
              <w:spacing w:after="0"/>
              <w:jc w:val="center"/>
              <w:rPr>
                <w:ins w:id="702" w:author="Paul Harris, Vodafone" w:date="2022-09-27T13:37:00Z"/>
                <w:rFonts w:ascii="Arial" w:hAnsi="Arial"/>
                <w:sz w:val="18"/>
                <w:lang w:val="en-US"/>
              </w:rPr>
            </w:pPr>
            <w:ins w:id="703" w:author="Paul Harris, Vodafone" w:date="2022-09-27T18: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35EDD50A" w:rsidR="00591F1E" w:rsidRPr="00E87E74" w:rsidRDefault="00591F1E" w:rsidP="00591F1E">
            <w:pPr>
              <w:keepNext/>
              <w:keepLines/>
              <w:spacing w:after="0"/>
              <w:jc w:val="center"/>
              <w:rPr>
                <w:ins w:id="704" w:author="Paul Harris, Vodafone" w:date="2022-09-27T13:37:00Z"/>
                <w:rFonts w:ascii="Arial" w:hAnsi="Arial"/>
                <w:sz w:val="18"/>
                <w:lang w:val="en-US"/>
              </w:rPr>
            </w:pPr>
            <w:ins w:id="705" w:author="Paul Harris, Vodafone" w:date="2022-09-27T18:16:00Z">
              <w:r>
                <w:rPr>
                  <w:rFonts w:ascii="Arial" w:hAnsi="Arial" w:cs="Arial"/>
                  <w:color w:val="000000"/>
                  <w:sz w:val="18"/>
                  <w:szCs w:val="18"/>
                </w:rPr>
                <w:t>|2*fx_high +2* fn_high|</w:t>
              </w:r>
            </w:ins>
          </w:p>
        </w:tc>
      </w:tr>
      <w:tr w:rsidR="00591F1E" w:rsidRPr="00227811" w14:paraId="7F5236C5" w14:textId="77777777" w:rsidTr="00F13197">
        <w:trPr>
          <w:trHeight w:val="187"/>
          <w:ins w:id="706" w:author="Paul Harris, Vodafone" w:date="2022-09-27T13:37:00Z"/>
        </w:trPr>
        <w:tc>
          <w:tcPr>
            <w:tcW w:w="3161" w:type="dxa"/>
            <w:shd w:val="clear" w:color="auto" w:fill="auto"/>
            <w:tcMar>
              <w:left w:w="57" w:type="dxa"/>
              <w:right w:w="57" w:type="dxa"/>
            </w:tcMar>
            <w:vAlign w:val="bottom"/>
          </w:tcPr>
          <w:p w14:paraId="494993C0" w14:textId="77777777" w:rsidR="00591F1E" w:rsidRPr="00227811" w:rsidRDefault="00591F1E" w:rsidP="00591F1E">
            <w:pPr>
              <w:keepNext/>
              <w:keepLines/>
              <w:spacing w:after="0"/>
              <w:rPr>
                <w:ins w:id="707" w:author="Paul Harris, Vodafone" w:date="2022-09-27T13:37:00Z"/>
                <w:rFonts w:ascii="Arial" w:hAnsi="Arial"/>
                <w:sz w:val="18"/>
                <w:lang w:val="en-US"/>
              </w:rPr>
            </w:pPr>
            <w:ins w:id="70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66582A5B" w:rsidR="00591F1E" w:rsidRPr="00E87E74" w:rsidRDefault="00591F1E" w:rsidP="00591F1E">
            <w:pPr>
              <w:keepNext/>
              <w:keepLines/>
              <w:spacing w:after="0"/>
              <w:jc w:val="center"/>
              <w:rPr>
                <w:ins w:id="709" w:author="Paul Harris, Vodafone" w:date="2022-09-27T13:37:00Z"/>
                <w:rFonts w:ascii="Arial" w:hAnsi="Arial"/>
                <w:sz w:val="18"/>
                <w:szCs w:val="24"/>
                <w:lang w:eastAsia="ja-JP"/>
              </w:rPr>
            </w:pPr>
            <w:ins w:id="710" w:author="Paul Harris, Vodafone" w:date="2022-09-27T18:16:00Z">
              <w:r>
                <w:rPr>
                  <w:rFonts w:ascii="Arial" w:hAnsi="Arial" w:cs="Arial"/>
                  <w:color w:val="000000"/>
                  <w:sz w:val="18"/>
                  <w:szCs w:val="18"/>
                </w:rPr>
                <w:t>168 – 318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2D4B7C04" w:rsidR="00591F1E" w:rsidRPr="00E87E74" w:rsidRDefault="00591F1E" w:rsidP="00591F1E">
            <w:pPr>
              <w:keepNext/>
              <w:keepLines/>
              <w:spacing w:after="0"/>
              <w:jc w:val="center"/>
              <w:rPr>
                <w:ins w:id="711" w:author="Paul Harris, Vodafone" w:date="2022-09-27T13:37:00Z"/>
                <w:rFonts w:ascii="Arial" w:hAnsi="Arial"/>
                <w:sz w:val="18"/>
                <w:szCs w:val="24"/>
                <w:lang w:eastAsia="ja-JP"/>
              </w:rPr>
            </w:pPr>
            <w:ins w:id="712" w:author="Paul Harris, Vodafone" w:date="2022-09-27T18:16:00Z">
              <w:r>
                <w:rPr>
                  <w:rFonts w:ascii="Arial" w:hAnsi="Arial" w:cs="Arial"/>
                  <w:color w:val="000000"/>
                  <w:sz w:val="18"/>
                  <w:szCs w:val="18"/>
                </w:rPr>
                <w:t>3070 – 3220</w:t>
              </w:r>
            </w:ins>
          </w:p>
        </w:tc>
      </w:tr>
      <w:tr w:rsidR="00591F1E" w:rsidRPr="00227811" w14:paraId="77C8EFDA" w14:textId="77777777" w:rsidTr="00F13197">
        <w:trPr>
          <w:trHeight w:val="187"/>
          <w:ins w:id="713" w:author="Paul Harris, Vodafone" w:date="2022-09-27T13:37:00Z"/>
        </w:trPr>
        <w:tc>
          <w:tcPr>
            <w:tcW w:w="3161" w:type="dxa"/>
            <w:shd w:val="clear" w:color="auto" w:fill="auto"/>
            <w:tcMar>
              <w:left w:w="57" w:type="dxa"/>
              <w:right w:w="57" w:type="dxa"/>
            </w:tcMar>
            <w:vAlign w:val="bottom"/>
          </w:tcPr>
          <w:p w14:paraId="100C28CB" w14:textId="77777777" w:rsidR="00591F1E" w:rsidRPr="00227811" w:rsidRDefault="00591F1E" w:rsidP="00591F1E">
            <w:pPr>
              <w:keepNext/>
              <w:keepLines/>
              <w:spacing w:after="0"/>
              <w:rPr>
                <w:ins w:id="714" w:author="Paul Harris, Vodafone" w:date="2022-09-27T13:37:00Z"/>
                <w:rFonts w:ascii="Arial" w:hAnsi="Arial"/>
                <w:sz w:val="18"/>
                <w:lang w:val="en-US"/>
              </w:rPr>
            </w:pPr>
            <w:ins w:id="71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3B7E81B2" w:rsidR="00591F1E" w:rsidRPr="00E87E74" w:rsidRDefault="00591F1E" w:rsidP="00591F1E">
            <w:pPr>
              <w:keepNext/>
              <w:keepLines/>
              <w:spacing w:after="0"/>
              <w:jc w:val="center"/>
              <w:rPr>
                <w:ins w:id="716" w:author="Paul Harris, Vodafone" w:date="2022-09-27T13:37:00Z"/>
                <w:rFonts w:ascii="Arial" w:hAnsi="Arial"/>
                <w:sz w:val="18"/>
                <w:lang w:val="en-US"/>
              </w:rPr>
            </w:pPr>
            <w:ins w:id="717" w:author="Paul Harris, Vodafone" w:date="2022-09-27T18: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317A1754" w:rsidR="00591F1E" w:rsidRPr="00E87E74" w:rsidRDefault="00591F1E" w:rsidP="00591F1E">
            <w:pPr>
              <w:keepNext/>
              <w:keepLines/>
              <w:spacing w:after="0"/>
              <w:jc w:val="center"/>
              <w:rPr>
                <w:ins w:id="718" w:author="Paul Harris, Vodafone" w:date="2022-09-27T13:37:00Z"/>
                <w:rFonts w:ascii="Arial" w:hAnsi="Arial"/>
                <w:sz w:val="18"/>
                <w:lang w:val="en-US"/>
              </w:rPr>
            </w:pPr>
            <w:ins w:id="719" w:author="Paul Harris, Vodafone" w:date="2022-09-27T18: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5DDDBE98" w:rsidR="00591F1E" w:rsidRPr="00E87E74" w:rsidRDefault="00591F1E" w:rsidP="00591F1E">
            <w:pPr>
              <w:keepNext/>
              <w:keepLines/>
              <w:spacing w:after="0"/>
              <w:jc w:val="center"/>
              <w:rPr>
                <w:ins w:id="720" w:author="Paul Harris, Vodafone" w:date="2022-09-27T13:37:00Z"/>
                <w:rFonts w:ascii="Arial" w:hAnsi="Arial"/>
                <w:sz w:val="18"/>
                <w:lang w:val="en-US"/>
              </w:rPr>
            </w:pPr>
            <w:ins w:id="721" w:author="Paul Harris, Vodafone" w:date="2022-09-27T18: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6B57FB58" w:rsidR="00591F1E" w:rsidRPr="00E87E74" w:rsidRDefault="00591F1E" w:rsidP="00591F1E">
            <w:pPr>
              <w:keepNext/>
              <w:keepLines/>
              <w:spacing w:after="0"/>
              <w:jc w:val="center"/>
              <w:rPr>
                <w:ins w:id="722" w:author="Paul Harris, Vodafone" w:date="2022-09-27T13:37:00Z"/>
                <w:rFonts w:ascii="Arial" w:hAnsi="Arial"/>
                <w:sz w:val="18"/>
                <w:lang w:val="en-US"/>
              </w:rPr>
            </w:pPr>
            <w:ins w:id="723" w:author="Paul Harris, Vodafone" w:date="2022-09-27T18:16:00Z">
              <w:r>
                <w:rPr>
                  <w:rFonts w:ascii="Arial" w:hAnsi="Arial" w:cs="Arial"/>
                  <w:color w:val="000000"/>
                  <w:sz w:val="18"/>
                  <w:szCs w:val="18"/>
                </w:rPr>
                <w:t>|3*fn_high + 1*fx_high|</w:t>
              </w:r>
            </w:ins>
          </w:p>
        </w:tc>
      </w:tr>
      <w:tr w:rsidR="00591F1E" w:rsidRPr="00227811" w14:paraId="634FC70A" w14:textId="77777777" w:rsidTr="00F13197">
        <w:trPr>
          <w:trHeight w:val="187"/>
          <w:ins w:id="724" w:author="Paul Harris, Vodafone" w:date="2022-09-27T13:37:00Z"/>
        </w:trPr>
        <w:tc>
          <w:tcPr>
            <w:tcW w:w="3161" w:type="dxa"/>
            <w:shd w:val="clear" w:color="auto" w:fill="auto"/>
            <w:tcMar>
              <w:left w:w="57" w:type="dxa"/>
              <w:right w:w="57" w:type="dxa"/>
            </w:tcMar>
            <w:vAlign w:val="bottom"/>
          </w:tcPr>
          <w:p w14:paraId="72A666A5" w14:textId="77777777" w:rsidR="00591F1E" w:rsidRPr="00227811" w:rsidRDefault="00591F1E" w:rsidP="00591F1E">
            <w:pPr>
              <w:keepNext/>
              <w:keepLines/>
              <w:spacing w:after="0"/>
              <w:rPr>
                <w:ins w:id="725" w:author="Paul Harris, Vodafone" w:date="2022-09-27T13:37:00Z"/>
                <w:rFonts w:ascii="Arial" w:hAnsi="Arial"/>
                <w:sz w:val="18"/>
                <w:lang w:val="en-US"/>
              </w:rPr>
            </w:pPr>
            <w:ins w:id="72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5454182F" w:rsidR="00591F1E" w:rsidRPr="00E87E74" w:rsidRDefault="00591F1E" w:rsidP="00591F1E">
            <w:pPr>
              <w:keepNext/>
              <w:keepLines/>
              <w:spacing w:after="0"/>
              <w:jc w:val="center"/>
              <w:rPr>
                <w:ins w:id="727" w:author="Paul Harris, Vodafone" w:date="2022-09-27T13:37:00Z"/>
                <w:rFonts w:ascii="Arial" w:hAnsi="Arial"/>
                <w:sz w:val="18"/>
                <w:szCs w:val="24"/>
                <w:lang w:eastAsia="ja-JP"/>
              </w:rPr>
            </w:pPr>
            <w:ins w:id="728" w:author="Paul Harris, Vodafone" w:date="2022-09-27T18:16:00Z">
              <w:r>
                <w:rPr>
                  <w:rFonts w:ascii="Arial" w:hAnsi="Arial" w:cs="Arial"/>
                  <w:color w:val="000000"/>
                  <w:sz w:val="18"/>
                  <w:szCs w:val="18"/>
                </w:rPr>
                <w:t>2941 – 3106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1A849D39" w:rsidR="00591F1E" w:rsidRPr="00E87E74" w:rsidRDefault="00591F1E" w:rsidP="00591F1E">
            <w:pPr>
              <w:keepNext/>
              <w:keepLines/>
              <w:spacing w:after="0"/>
              <w:jc w:val="center"/>
              <w:rPr>
                <w:ins w:id="729" w:author="Paul Harris, Vodafone" w:date="2022-09-27T13:37:00Z"/>
                <w:rFonts w:ascii="Arial" w:hAnsi="Arial"/>
                <w:sz w:val="18"/>
                <w:szCs w:val="24"/>
                <w:lang w:eastAsia="ja-JP"/>
              </w:rPr>
            </w:pPr>
            <w:ins w:id="730" w:author="Paul Harris, Vodafone" w:date="2022-09-27T18:16:00Z">
              <w:r>
                <w:rPr>
                  <w:rFonts w:ascii="Arial" w:hAnsi="Arial" w:cs="Arial"/>
                  <w:color w:val="000000"/>
                  <w:sz w:val="18"/>
                  <w:szCs w:val="18"/>
                </w:rPr>
                <w:t>3199 – 3334</w:t>
              </w:r>
            </w:ins>
          </w:p>
        </w:tc>
      </w:tr>
      <w:tr w:rsidR="00591F1E" w:rsidRPr="00227811" w14:paraId="050AA29A" w14:textId="77777777" w:rsidTr="00F13197">
        <w:trPr>
          <w:trHeight w:val="187"/>
          <w:ins w:id="731" w:author="Paul Harris, Vodafone" w:date="2022-09-27T13:37:00Z"/>
        </w:trPr>
        <w:tc>
          <w:tcPr>
            <w:tcW w:w="3161" w:type="dxa"/>
            <w:shd w:val="clear" w:color="auto" w:fill="auto"/>
            <w:tcMar>
              <w:left w:w="57" w:type="dxa"/>
              <w:right w:w="57" w:type="dxa"/>
            </w:tcMar>
            <w:vAlign w:val="bottom"/>
          </w:tcPr>
          <w:p w14:paraId="0693C42C" w14:textId="77777777" w:rsidR="00591F1E" w:rsidRPr="00227811" w:rsidRDefault="00591F1E" w:rsidP="00591F1E">
            <w:pPr>
              <w:keepNext/>
              <w:keepLines/>
              <w:spacing w:after="0"/>
              <w:rPr>
                <w:ins w:id="732" w:author="Paul Harris, Vodafone" w:date="2022-09-27T13:37:00Z"/>
                <w:rFonts w:ascii="Arial" w:hAnsi="Arial"/>
                <w:sz w:val="18"/>
                <w:lang w:val="en-US"/>
              </w:rPr>
            </w:pPr>
            <w:ins w:id="73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78D3678A" w:rsidR="00591F1E" w:rsidRPr="00E87E74" w:rsidRDefault="00591F1E" w:rsidP="00591F1E">
            <w:pPr>
              <w:keepNext/>
              <w:keepLines/>
              <w:spacing w:after="0"/>
              <w:jc w:val="center"/>
              <w:rPr>
                <w:ins w:id="734" w:author="Paul Harris, Vodafone" w:date="2022-09-27T13:37:00Z"/>
                <w:rFonts w:ascii="Arial" w:hAnsi="Arial"/>
                <w:sz w:val="18"/>
                <w:lang w:val="en-US"/>
              </w:rPr>
            </w:pPr>
            <w:ins w:id="735" w:author="Paul Harris, Vodafone" w:date="2022-09-27T18: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419539F4" w:rsidR="00591F1E" w:rsidRPr="00E87E74" w:rsidRDefault="00591F1E" w:rsidP="00591F1E">
            <w:pPr>
              <w:keepNext/>
              <w:keepLines/>
              <w:spacing w:after="0"/>
              <w:jc w:val="center"/>
              <w:rPr>
                <w:ins w:id="736" w:author="Paul Harris, Vodafone" w:date="2022-09-27T13:37:00Z"/>
                <w:rFonts w:ascii="Arial" w:hAnsi="Arial"/>
                <w:sz w:val="18"/>
                <w:lang w:val="en-US"/>
              </w:rPr>
            </w:pPr>
            <w:ins w:id="737" w:author="Paul Harris, Vodafone" w:date="2022-09-27T18: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01302D51" w:rsidR="00591F1E" w:rsidRPr="00E87E74" w:rsidRDefault="00591F1E" w:rsidP="00591F1E">
            <w:pPr>
              <w:keepNext/>
              <w:keepLines/>
              <w:spacing w:after="0"/>
              <w:jc w:val="center"/>
              <w:rPr>
                <w:ins w:id="738" w:author="Paul Harris, Vodafone" w:date="2022-09-27T13:37:00Z"/>
                <w:rFonts w:ascii="Arial" w:hAnsi="Arial"/>
                <w:sz w:val="18"/>
                <w:lang w:val="en-US"/>
              </w:rPr>
            </w:pPr>
            <w:ins w:id="739" w:author="Paul Harris, Vodafone" w:date="2022-09-27T18: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3783D164" w:rsidR="00591F1E" w:rsidRPr="00E87E74" w:rsidRDefault="00591F1E" w:rsidP="00591F1E">
            <w:pPr>
              <w:keepNext/>
              <w:keepLines/>
              <w:spacing w:after="0"/>
              <w:jc w:val="center"/>
              <w:rPr>
                <w:ins w:id="740" w:author="Paul Harris, Vodafone" w:date="2022-09-27T13:37:00Z"/>
                <w:rFonts w:ascii="Arial" w:hAnsi="Arial"/>
                <w:sz w:val="18"/>
                <w:lang w:val="en-US"/>
              </w:rPr>
            </w:pPr>
            <w:ins w:id="741" w:author="Paul Harris, Vodafone" w:date="2022-09-27T18:16:00Z">
              <w:r>
                <w:rPr>
                  <w:rFonts w:ascii="Arial" w:hAnsi="Arial" w:cs="Arial"/>
                  <w:color w:val="000000"/>
                  <w:sz w:val="18"/>
                  <w:szCs w:val="18"/>
                </w:rPr>
                <w:t>|fn_high – 4*fx_low|</w:t>
              </w:r>
            </w:ins>
          </w:p>
        </w:tc>
      </w:tr>
      <w:tr w:rsidR="00591F1E" w:rsidRPr="00227811" w14:paraId="3B8D57DF" w14:textId="77777777" w:rsidTr="00F13197">
        <w:trPr>
          <w:trHeight w:val="187"/>
          <w:ins w:id="742" w:author="Paul Harris, Vodafone" w:date="2022-09-27T13:37:00Z"/>
        </w:trPr>
        <w:tc>
          <w:tcPr>
            <w:tcW w:w="3161" w:type="dxa"/>
            <w:shd w:val="clear" w:color="auto" w:fill="auto"/>
            <w:tcMar>
              <w:left w:w="57" w:type="dxa"/>
              <w:right w:w="57" w:type="dxa"/>
            </w:tcMar>
            <w:vAlign w:val="bottom"/>
          </w:tcPr>
          <w:p w14:paraId="040CA938" w14:textId="77777777" w:rsidR="00591F1E" w:rsidRPr="00227811" w:rsidRDefault="00591F1E" w:rsidP="00591F1E">
            <w:pPr>
              <w:keepNext/>
              <w:keepLines/>
              <w:spacing w:after="0"/>
              <w:rPr>
                <w:ins w:id="743" w:author="Paul Harris, Vodafone" w:date="2022-09-27T13:37:00Z"/>
                <w:rFonts w:ascii="Arial" w:hAnsi="Arial"/>
                <w:sz w:val="18"/>
                <w:lang w:val="en-US"/>
              </w:rPr>
            </w:pPr>
            <w:ins w:id="74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6CC18A30" w:rsidR="00591F1E" w:rsidRPr="00E87E74" w:rsidRDefault="00591F1E" w:rsidP="00591F1E">
            <w:pPr>
              <w:keepNext/>
              <w:keepLines/>
              <w:spacing w:after="0"/>
              <w:ind w:left="360" w:firstLineChars="450" w:firstLine="810"/>
              <w:rPr>
                <w:ins w:id="745" w:author="Paul Harris, Vodafone" w:date="2022-09-27T13:37:00Z"/>
                <w:rFonts w:ascii="Arial" w:hAnsi="Arial"/>
                <w:sz w:val="18"/>
                <w:lang w:eastAsia="ja-JP"/>
              </w:rPr>
            </w:pPr>
            <w:ins w:id="746" w:author="Paul Harris, Vodafone" w:date="2022-09-27T18:16:00Z">
              <w:r>
                <w:rPr>
                  <w:rFonts w:ascii="Arial" w:hAnsi="Arial" w:cs="Arial"/>
                  <w:color w:val="000000"/>
                  <w:sz w:val="18"/>
                  <w:szCs w:val="18"/>
                </w:rPr>
                <w:t>2580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2CB296AC" w:rsidR="00591F1E" w:rsidRPr="00E87E74" w:rsidRDefault="00591F1E" w:rsidP="00591F1E">
            <w:pPr>
              <w:keepNext/>
              <w:keepLines/>
              <w:spacing w:after="0"/>
              <w:jc w:val="center"/>
              <w:rPr>
                <w:ins w:id="747" w:author="Paul Harris, Vodafone" w:date="2022-09-27T13:37:00Z"/>
                <w:rFonts w:ascii="Arial" w:hAnsi="Arial"/>
                <w:sz w:val="18"/>
                <w:lang w:eastAsia="ja-JP"/>
              </w:rPr>
            </w:pPr>
            <w:ins w:id="748" w:author="Paul Harris, Vodafone" w:date="2022-09-27T18:16:00Z">
              <w:r>
                <w:rPr>
                  <w:rFonts w:ascii="Arial" w:hAnsi="Arial" w:cs="Arial"/>
                  <w:color w:val="000000"/>
                  <w:sz w:val="18"/>
                  <w:szCs w:val="18"/>
                </w:rPr>
                <w:t>1950 – 2160</w:t>
              </w:r>
            </w:ins>
          </w:p>
        </w:tc>
      </w:tr>
      <w:tr w:rsidR="00591F1E" w:rsidRPr="00227811" w14:paraId="41251802" w14:textId="77777777" w:rsidTr="00F13197">
        <w:trPr>
          <w:trHeight w:val="187"/>
          <w:ins w:id="749" w:author="Paul Harris, Vodafone" w:date="2022-09-27T13:37:00Z"/>
        </w:trPr>
        <w:tc>
          <w:tcPr>
            <w:tcW w:w="3161" w:type="dxa"/>
            <w:shd w:val="clear" w:color="auto" w:fill="auto"/>
            <w:tcMar>
              <w:left w:w="57" w:type="dxa"/>
              <w:right w:w="57" w:type="dxa"/>
            </w:tcMar>
            <w:vAlign w:val="bottom"/>
          </w:tcPr>
          <w:p w14:paraId="3870EA1E" w14:textId="77777777" w:rsidR="00591F1E" w:rsidRPr="00227811" w:rsidRDefault="00591F1E" w:rsidP="00591F1E">
            <w:pPr>
              <w:keepNext/>
              <w:keepLines/>
              <w:spacing w:after="0"/>
              <w:rPr>
                <w:ins w:id="750" w:author="Paul Harris, Vodafone" w:date="2022-09-27T13:37:00Z"/>
                <w:rFonts w:ascii="Arial" w:hAnsi="Arial"/>
                <w:sz w:val="18"/>
                <w:lang w:val="en-US"/>
              </w:rPr>
            </w:pPr>
            <w:ins w:id="75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4FD79645" w:rsidR="00591F1E" w:rsidRPr="00E87E74" w:rsidRDefault="00591F1E" w:rsidP="00591F1E">
            <w:pPr>
              <w:keepNext/>
              <w:keepLines/>
              <w:spacing w:after="0"/>
              <w:jc w:val="center"/>
              <w:rPr>
                <w:ins w:id="752" w:author="Paul Harris, Vodafone" w:date="2022-09-27T13:37:00Z"/>
                <w:rFonts w:ascii="Arial" w:hAnsi="Arial"/>
                <w:sz w:val="18"/>
                <w:lang w:val="en-US"/>
              </w:rPr>
            </w:pPr>
            <w:ins w:id="753" w:author="Paul Harris, Vodafone" w:date="2022-09-27T18: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2AB5A9D0" w:rsidR="00591F1E" w:rsidRPr="00E87E74" w:rsidRDefault="00591F1E" w:rsidP="00591F1E">
            <w:pPr>
              <w:keepNext/>
              <w:keepLines/>
              <w:spacing w:after="0"/>
              <w:jc w:val="center"/>
              <w:rPr>
                <w:ins w:id="754" w:author="Paul Harris, Vodafone" w:date="2022-09-27T13:37:00Z"/>
                <w:rFonts w:ascii="Arial" w:hAnsi="Arial"/>
                <w:sz w:val="18"/>
                <w:lang w:val="en-US"/>
              </w:rPr>
            </w:pPr>
            <w:ins w:id="755" w:author="Paul Harris, Vodafone" w:date="2022-09-27T18: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3E1C9BAA" w:rsidR="00591F1E" w:rsidRPr="00E87E74" w:rsidRDefault="00591F1E" w:rsidP="00591F1E">
            <w:pPr>
              <w:keepNext/>
              <w:keepLines/>
              <w:spacing w:after="0"/>
              <w:jc w:val="center"/>
              <w:rPr>
                <w:ins w:id="756" w:author="Paul Harris, Vodafone" w:date="2022-09-27T13:37:00Z"/>
                <w:rFonts w:ascii="Arial" w:hAnsi="Arial"/>
                <w:sz w:val="18"/>
                <w:lang w:val="en-US"/>
              </w:rPr>
            </w:pPr>
            <w:ins w:id="757" w:author="Paul Harris, Vodafone" w:date="2022-09-27T18: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2CD14116" w:rsidR="00591F1E" w:rsidRPr="00E87E74" w:rsidRDefault="00591F1E" w:rsidP="00591F1E">
            <w:pPr>
              <w:keepNext/>
              <w:keepLines/>
              <w:spacing w:after="0"/>
              <w:jc w:val="center"/>
              <w:rPr>
                <w:ins w:id="758" w:author="Paul Harris, Vodafone" w:date="2022-09-27T13:37:00Z"/>
                <w:rFonts w:ascii="Arial" w:hAnsi="Arial"/>
                <w:sz w:val="18"/>
                <w:lang w:val="en-US"/>
              </w:rPr>
            </w:pPr>
            <w:ins w:id="759" w:author="Paul Harris, Vodafone" w:date="2022-09-27T18:16:00Z">
              <w:r>
                <w:rPr>
                  <w:rFonts w:ascii="Arial" w:hAnsi="Arial" w:cs="Arial"/>
                  <w:color w:val="000000"/>
                  <w:sz w:val="18"/>
                  <w:szCs w:val="18"/>
                </w:rPr>
                <w:t>|2*fn_high -3*fx_low|</w:t>
              </w:r>
            </w:ins>
          </w:p>
        </w:tc>
      </w:tr>
      <w:tr w:rsidR="00591F1E" w:rsidRPr="00227811" w14:paraId="3D147BB0" w14:textId="77777777" w:rsidTr="00F13197">
        <w:trPr>
          <w:trHeight w:val="187"/>
          <w:ins w:id="760" w:author="Paul Harris, Vodafone" w:date="2022-09-27T13:37:00Z"/>
        </w:trPr>
        <w:tc>
          <w:tcPr>
            <w:tcW w:w="3161" w:type="dxa"/>
            <w:shd w:val="clear" w:color="auto" w:fill="auto"/>
            <w:tcMar>
              <w:left w:w="57" w:type="dxa"/>
              <w:right w:w="57" w:type="dxa"/>
            </w:tcMar>
            <w:vAlign w:val="bottom"/>
          </w:tcPr>
          <w:p w14:paraId="4716D9B3" w14:textId="77777777" w:rsidR="00591F1E" w:rsidRPr="00227811" w:rsidRDefault="00591F1E" w:rsidP="00591F1E">
            <w:pPr>
              <w:keepNext/>
              <w:keepLines/>
              <w:spacing w:after="0"/>
              <w:rPr>
                <w:ins w:id="761" w:author="Paul Harris, Vodafone" w:date="2022-09-27T13:37:00Z"/>
                <w:rFonts w:ascii="Arial" w:hAnsi="Arial"/>
                <w:sz w:val="18"/>
                <w:lang w:val="en-US"/>
              </w:rPr>
            </w:pPr>
            <w:ins w:id="76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023E7224" w:rsidR="00591F1E" w:rsidRPr="00E87E74" w:rsidRDefault="00591F1E" w:rsidP="00591F1E">
            <w:pPr>
              <w:keepNext/>
              <w:keepLines/>
              <w:spacing w:after="0"/>
              <w:jc w:val="center"/>
              <w:rPr>
                <w:ins w:id="763" w:author="Paul Harris, Vodafone" w:date="2022-09-27T13:37:00Z"/>
                <w:rFonts w:ascii="Arial" w:hAnsi="Arial"/>
                <w:sz w:val="18"/>
                <w:szCs w:val="24"/>
                <w:lang w:eastAsia="ja-JP"/>
              </w:rPr>
            </w:pPr>
            <w:ins w:id="764" w:author="Paul Harris, Vodafone" w:date="2022-09-27T18:16:00Z">
              <w:r>
                <w:rPr>
                  <w:rFonts w:ascii="Arial" w:hAnsi="Arial" w:cs="Arial"/>
                  <w:color w:val="000000"/>
                  <w:sz w:val="18"/>
                  <w:szCs w:val="18"/>
                </w:rPr>
                <w:t>1000 – 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0AEC5979" w:rsidR="00591F1E" w:rsidRPr="004928F9" w:rsidRDefault="00591F1E" w:rsidP="00591F1E">
            <w:pPr>
              <w:keepNext/>
              <w:keepLines/>
              <w:spacing w:after="0"/>
              <w:jc w:val="center"/>
              <w:rPr>
                <w:ins w:id="765" w:author="Paul Harris, Vodafone" w:date="2022-09-27T13:37:00Z"/>
                <w:rFonts w:ascii="Arial" w:hAnsi="Arial"/>
                <w:sz w:val="18"/>
                <w:szCs w:val="24"/>
                <w:lang w:eastAsia="ja-JP"/>
              </w:rPr>
            </w:pPr>
            <w:ins w:id="766" w:author="Paul Harris, Vodafone" w:date="2022-09-27T18:16:00Z">
              <w:r>
                <w:rPr>
                  <w:rFonts w:ascii="Arial" w:hAnsi="Arial" w:cs="Arial"/>
                  <w:color w:val="000000"/>
                  <w:sz w:val="18"/>
                  <w:szCs w:val="18"/>
                </w:rPr>
                <w:t>385 – 580</w:t>
              </w:r>
            </w:ins>
          </w:p>
        </w:tc>
      </w:tr>
      <w:tr w:rsidR="00591F1E" w:rsidRPr="00227811" w14:paraId="6BCF4852" w14:textId="77777777" w:rsidTr="00F13197">
        <w:trPr>
          <w:trHeight w:val="187"/>
          <w:ins w:id="767" w:author="Paul Harris, Vodafone" w:date="2022-09-27T13:37:00Z"/>
        </w:trPr>
        <w:tc>
          <w:tcPr>
            <w:tcW w:w="3161" w:type="dxa"/>
            <w:shd w:val="clear" w:color="auto" w:fill="auto"/>
            <w:tcMar>
              <w:left w:w="57" w:type="dxa"/>
              <w:right w:w="57" w:type="dxa"/>
            </w:tcMar>
            <w:vAlign w:val="bottom"/>
          </w:tcPr>
          <w:p w14:paraId="55D9D97D" w14:textId="77777777" w:rsidR="00591F1E" w:rsidRPr="00227811" w:rsidRDefault="00591F1E" w:rsidP="00591F1E">
            <w:pPr>
              <w:keepNext/>
              <w:keepLines/>
              <w:spacing w:after="0"/>
              <w:rPr>
                <w:ins w:id="768" w:author="Paul Harris, Vodafone" w:date="2022-09-27T13:37:00Z"/>
                <w:rFonts w:ascii="Arial" w:hAnsi="Arial"/>
                <w:sz w:val="18"/>
                <w:lang w:val="en-US"/>
              </w:rPr>
            </w:pPr>
            <w:ins w:id="76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7FBD26EF" w:rsidR="00591F1E" w:rsidRPr="00227811" w:rsidRDefault="00591F1E" w:rsidP="00591F1E">
            <w:pPr>
              <w:keepNext/>
              <w:keepLines/>
              <w:spacing w:after="0"/>
              <w:jc w:val="center"/>
              <w:rPr>
                <w:ins w:id="770" w:author="Paul Harris, Vodafone" w:date="2022-09-27T13:37:00Z"/>
                <w:rFonts w:ascii="Arial" w:hAnsi="Arial"/>
                <w:sz w:val="18"/>
                <w:lang w:val="en-US"/>
              </w:rPr>
            </w:pPr>
            <w:ins w:id="771" w:author="Paul Harris, Vodafone" w:date="2022-09-27T18: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05B9BD5C" w:rsidR="00591F1E" w:rsidRPr="00227811" w:rsidRDefault="00591F1E" w:rsidP="00591F1E">
            <w:pPr>
              <w:keepNext/>
              <w:keepLines/>
              <w:spacing w:after="0"/>
              <w:jc w:val="center"/>
              <w:rPr>
                <w:ins w:id="772" w:author="Paul Harris, Vodafone" w:date="2022-09-27T13:37:00Z"/>
                <w:rFonts w:ascii="Arial" w:hAnsi="Arial"/>
                <w:sz w:val="18"/>
                <w:lang w:val="en-US"/>
              </w:rPr>
            </w:pPr>
            <w:ins w:id="773" w:author="Paul Harris, Vodafone" w:date="2022-09-27T18: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04B458CF" w:rsidR="00591F1E" w:rsidRPr="00227811" w:rsidRDefault="00591F1E" w:rsidP="00591F1E">
            <w:pPr>
              <w:keepNext/>
              <w:keepLines/>
              <w:spacing w:after="0"/>
              <w:jc w:val="center"/>
              <w:rPr>
                <w:ins w:id="774" w:author="Paul Harris, Vodafone" w:date="2022-09-27T13:37:00Z"/>
                <w:rFonts w:ascii="Arial" w:hAnsi="Arial"/>
                <w:sz w:val="18"/>
                <w:lang w:val="en-US"/>
              </w:rPr>
            </w:pPr>
            <w:ins w:id="775" w:author="Paul Harris, Vodafone" w:date="2022-09-27T18: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74CD1B52" w:rsidR="00591F1E" w:rsidRPr="00227811" w:rsidRDefault="00591F1E" w:rsidP="00591F1E">
            <w:pPr>
              <w:keepNext/>
              <w:keepLines/>
              <w:spacing w:after="0"/>
              <w:jc w:val="center"/>
              <w:rPr>
                <w:ins w:id="776" w:author="Paul Harris, Vodafone" w:date="2022-09-27T13:37:00Z"/>
                <w:rFonts w:ascii="Arial" w:hAnsi="Arial"/>
                <w:sz w:val="18"/>
                <w:lang w:val="en-US"/>
              </w:rPr>
            </w:pPr>
            <w:ins w:id="777" w:author="Paul Harris, Vodafone" w:date="2022-09-27T18:16:00Z">
              <w:r>
                <w:rPr>
                  <w:rFonts w:ascii="Arial" w:hAnsi="Arial" w:cs="Arial"/>
                  <w:color w:val="000000"/>
                  <w:sz w:val="18"/>
                  <w:szCs w:val="18"/>
                </w:rPr>
                <w:t>|fn_high + 4*fx_high|</w:t>
              </w:r>
            </w:ins>
          </w:p>
        </w:tc>
      </w:tr>
      <w:tr w:rsidR="00591F1E" w:rsidRPr="00227811" w14:paraId="3BA79EC0" w14:textId="77777777" w:rsidTr="00F13197">
        <w:trPr>
          <w:trHeight w:val="187"/>
          <w:ins w:id="778" w:author="Paul Harris, Vodafone" w:date="2022-09-27T13:37:00Z"/>
        </w:trPr>
        <w:tc>
          <w:tcPr>
            <w:tcW w:w="3161" w:type="dxa"/>
            <w:shd w:val="clear" w:color="auto" w:fill="auto"/>
            <w:tcMar>
              <w:left w:w="57" w:type="dxa"/>
              <w:right w:w="57" w:type="dxa"/>
            </w:tcMar>
            <w:vAlign w:val="bottom"/>
          </w:tcPr>
          <w:p w14:paraId="0A16542C" w14:textId="77777777" w:rsidR="00591F1E" w:rsidRPr="00227811" w:rsidRDefault="00591F1E" w:rsidP="00591F1E">
            <w:pPr>
              <w:keepNext/>
              <w:keepLines/>
              <w:spacing w:after="0"/>
              <w:rPr>
                <w:ins w:id="779" w:author="Paul Harris, Vodafone" w:date="2022-09-27T13:37:00Z"/>
                <w:rFonts w:ascii="Arial" w:hAnsi="Arial"/>
                <w:sz w:val="18"/>
                <w:lang w:val="en-US"/>
              </w:rPr>
            </w:pPr>
            <w:ins w:id="78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7906D30D" w:rsidR="00591F1E" w:rsidRPr="00227811" w:rsidRDefault="00591F1E" w:rsidP="00591F1E">
            <w:pPr>
              <w:keepNext/>
              <w:keepLines/>
              <w:spacing w:after="0"/>
              <w:jc w:val="center"/>
              <w:rPr>
                <w:ins w:id="781" w:author="Paul Harris, Vodafone" w:date="2022-09-27T13:37:00Z"/>
                <w:rFonts w:ascii="Arial" w:hAnsi="Arial"/>
                <w:sz w:val="18"/>
                <w:szCs w:val="24"/>
                <w:lang w:eastAsia="ja-JP"/>
              </w:rPr>
            </w:pPr>
            <w:ins w:id="782" w:author="Paul Harris, Vodafone" w:date="2022-09-27T18:16:00Z">
              <w:r>
                <w:rPr>
                  <w:rFonts w:ascii="Arial" w:hAnsi="Arial" w:cs="Arial"/>
                  <w:color w:val="000000"/>
                  <w:sz w:val="18"/>
                  <w:szCs w:val="18"/>
                </w:rPr>
                <w:t>4031 – 4196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252B6528" w:rsidR="00591F1E" w:rsidRPr="00227811" w:rsidRDefault="00591F1E" w:rsidP="00591F1E">
            <w:pPr>
              <w:keepNext/>
              <w:keepLines/>
              <w:spacing w:after="0"/>
              <w:jc w:val="center"/>
              <w:rPr>
                <w:ins w:id="783" w:author="Paul Harris, Vodafone" w:date="2022-09-27T13:37:00Z"/>
                <w:rFonts w:ascii="Arial" w:hAnsi="Arial"/>
                <w:sz w:val="18"/>
                <w:szCs w:val="24"/>
                <w:lang w:eastAsia="ja-JP"/>
              </w:rPr>
            </w:pPr>
            <w:ins w:id="784" w:author="Paul Harris, Vodafone" w:date="2022-09-27T18:16:00Z">
              <w:r>
                <w:rPr>
                  <w:rFonts w:ascii="Arial" w:hAnsi="Arial" w:cs="Arial"/>
                  <w:color w:val="000000"/>
                  <w:sz w:val="18"/>
                  <w:szCs w:val="18"/>
                </w:rPr>
                <w:t>3644 – 3854</w:t>
              </w:r>
            </w:ins>
          </w:p>
        </w:tc>
      </w:tr>
      <w:tr w:rsidR="00591F1E" w:rsidRPr="00227811" w14:paraId="39D4AE28" w14:textId="77777777" w:rsidTr="00F13197">
        <w:trPr>
          <w:trHeight w:val="187"/>
          <w:ins w:id="785" w:author="Paul Harris, Vodafone" w:date="2022-09-27T13:37:00Z"/>
        </w:trPr>
        <w:tc>
          <w:tcPr>
            <w:tcW w:w="3161" w:type="dxa"/>
            <w:shd w:val="clear" w:color="auto" w:fill="auto"/>
            <w:tcMar>
              <w:left w:w="57" w:type="dxa"/>
              <w:right w:w="57" w:type="dxa"/>
            </w:tcMar>
            <w:vAlign w:val="bottom"/>
          </w:tcPr>
          <w:p w14:paraId="28820C69" w14:textId="77777777" w:rsidR="00591F1E" w:rsidRPr="00227811" w:rsidRDefault="00591F1E" w:rsidP="00591F1E">
            <w:pPr>
              <w:keepNext/>
              <w:keepLines/>
              <w:spacing w:after="0"/>
              <w:rPr>
                <w:ins w:id="786" w:author="Paul Harris, Vodafone" w:date="2022-09-27T13:37:00Z"/>
                <w:rFonts w:ascii="Arial" w:hAnsi="Arial"/>
                <w:sz w:val="18"/>
                <w:lang w:val="en-US"/>
              </w:rPr>
            </w:pPr>
            <w:ins w:id="78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4D73980A" w:rsidR="00591F1E" w:rsidRPr="00227811" w:rsidRDefault="00591F1E" w:rsidP="00591F1E">
            <w:pPr>
              <w:keepNext/>
              <w:keepLines/>
              <w:spacing w:after="0"/>
              <w:jc w:val="center"/>
              <w:rPr>
                <w:ins w:id="788" w:author="Paul Harris, Vodafone" w:date="2022-09-27T13:37:00Z"/>
                <w:rFonts w:ascii="Arial" w:hAnsi="Arial"/>
                <w:sz w:val="18"/>
                <w:lang w:val="en-US"/>
              </w:rPr>
            </w:pPr>
            <w:ins w:id="789" w:author="Paul Harris, Vodafone" w:date="2022-09-27T18: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22FDD8AB" w:rsidR="00591F1E" w:rsidRPr="00227811" w:rsidRDefault="00591F1E" w:rsidP="00591F1E">
            <w:pPr>
              <w:keepNext/>
              <w:keepLines/>
              <w:spacing w:after="0"/>
              <w:jc w:val="center"/>
              <w:rPr>
                <w:ins w:id="790" w:author="Paul Harris, Vodafone" w:date="2022-09-27T13:37:00Z"/>
                <w:rFonts w:ascii="Arial" w:hAnsi="Arial"/>
                <w:sz w:val="18"/>
                <w:lang w:val="en-US"/>
              </w:rPr>
            </w:pPr>
            <w:ins w:id="791" w:author="Paul Harris, Vodafone" w:date="2022-09-27T18: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36BA699F" w:rsidR="00591F1E" w:rsidRPr="00227811" w:rsidRDefault="00591F1E" w:rsidP="00591F1E">
            <w:pPr>
              <w:keepNext/>
              <w:keepLines/>
              <w:spacing w:after="0"/>
              <w:jc w:val="center"/>
              <w:rPr>
                <w:ins w:id="792" w:author="Paul Harris, Vodafone" w:date="2022-09-27T13:37:00Z"/>
                <w:rFonts w:ascii="Arial" w:hAnsi="Arial"/>
                <w:sz w:val="18"/>
                <w:lang w:val="en-US"/>
              </w:rPr>
            </w:pPr>
            <w:ins w:id="793" w:author="Paul Harris, Vodafone" w:date="2022-09-27T18: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53D31FFC" w:rsidR="00591F1E" w:rsidRPr="00227811" w:rsidRDefault="00591F1E" w:rsidP="00591F1E">
            <w:pPr>
              <w:keepNext/>
              <w:keepLines/>
              <w:spacing w:after="0"/>
              <w:jc w:val="center"/>
              <w:rPr>
                <w:ins w:id="794" w:author="Paul Harris, Vodafone" w:date="2022-09-27T13:37:00Z"/>
                <w:rFonts w:ascii="Arial" w:hAnsi="Arial"/>
                <w:sz w:val="18"/>
                <w:lang w:val="en-US"/>
              </w:rPr>
            </w:pPr>
            <w:ins w:id="795" w:author="Paul Harris, Vodafone" w:date="2022-09-27T18:16:00Z">
              <w:r>
                <w:rPr>
                  <w:rFonts w:ascii="Arial" w:hAnsi="Arial" w:cs="Arial"/>
                  <w:color w:val="000000"/>
                  <w:sz w:val="18"/>
                  <w:szCs w:val="18"/>
                </w:rPr>
                <w:t>|2*fn_high + 3*fx_high|</w:t>
              </w:r>
            </w:ins>
          </w:p>
        </w:tc>
      </w:tr>
      <w:tr w:rsidR="00591F1E" w:rsidRPr="00227811" w14:paraId="3E31A9A7" w14:textId="77777777" w:rsidTr="00F13197">
        <w:trPr>
          <w:trHeight w:val="187"/>
          <w:ins w:id="796" w:author="Paul Harris, Vodafone" w:date="2022-09-27T13:37:00Z"/>
        </w:trPr>
        <w:tc>
          <w:tcPr>
            <w:tcW w:w="3161" w:type="dxa"/>
            <w:shd w:val="clear" w:color="auto" w:fill="auto"/>
            <w:tcMar>
              <w:left w:w="57" w:type="dxa"/>
              <w:right w:w="57" w:type="dxa"/>
            </w:tcMar>
            <w:vAlign w:val="bottom"/>
          </w:tcPr>
          <w:p w14:paraId="2F29FBF0" w14:textId="77777777" w:rsidR="00591F1E" w:rsidRPr="00227811" w:rsidRDefault="00591F1E" w:rsidP="00591F1E">
            <w:pPr>
              <w:keepNext/>
              <w:keepLines/>
              <w:spacing w:after="0"/>
              <w:rPr>
                <w:ins w:id="797" w:author="Paul Harris, Vodafone" w:date="2022-09-27T13:37:00Z"/>
                <w:rFonts w:ascii="Arial" w:hAnsi="Arial"/>
                <w:sz w:val="18"/>
                <w:lang w:val="en-US"/>
              </w:rPr>
            </w:pPr>
            <w:ins w:id="79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50647CC6" w:rsidR="00591F1E" w:rsidRPr="00227811" w:rsidRDefault="00591F1E" w:rsidP="00591F1E">
            <w:pPr>
              <w:keepNext/>
              <w:keepLines/>
              <w:spacing w:after="0"/>
              <w:jc w:val="center"/>
              <w:rPr>
                <w:ins w:id="799" w:author="Paul Harris, Vodafone" w:date="2022-09-27T13:37:00Z"/>
                <w:rFonts w:ascii="Arial" w:hAnsi="Arial"/>
                <w:sz w:val="18"/>
                <w:szCs w:val="24"/>
                <w:lang w:eastAsia="ja-JP"/>
              </w:rPr>
            </w:pPr>
            <w:ins w:id="800" w:author="Paul Harris, Vodafone" w:date="2022-09-27T18:16:00Z">
              <w:r>
                <w:rPr>
                  <w:rFonts w:ascii="Arial" w:hAnsi="Arial" w:cs="Arial"/>
                  <w:color w:val="000000"/>
                  <w:sz w:val="18"/>
                  <w:szCs w:val="18"/>
                </w:rPr>
                <w:t>3902 – 4082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1B984692" w:rsidR="00591F1E" w:rsidRPr="00227811" w:rsidRDefault="00591F1E" w:rsidP="00591F1E">
            <w:pPr>
              <w:keepNext/>
              <w:keepLines/>
              <w:spacing w:after="0"/>
              <w:jc w:val="center"/>
              <w:rPr>
                <w:ins w:id="801" w:author="Paul Harris, Vodafone" w:date="2022-09-27T13:37:00Z"/>
                <w:rFonts w:ascii="Arial" w:hAnsi="Arial"/>
                <w:sz w:val="18"/>
                <w:szCs w:val="24"/>
                <w:lang w:eastAsia="ja-JP"/>
              </w:rPr>
            </w:pPr>
            <w:ins w:id="802" w:author="Paul Harris, Vodafone" w:date="2022-09-27T18:16:00Z">
              <w:r>
                <w:rPr>
                  <w:rFonts w:ascii="Arial" w:hAnsi="Arial" w:cs="Arial"/>
                  <w:color w:val="000000"/>
                  <w:sz w:val="18"/>
                  <w:szCs w:val="18"/>
                </w:rPr>
                <w:t>3773 – 3968</w:t>
              </w:r>
            </w:ins>
          </w:p>
        </w:tc>
      </w:tr>
    </w:tbl>
    <w:p w14:paraId="12462E5B" w14:textId="77777777" w:rsidR="00924FDE" w:rsidRPr="00227811" w:rsidRDefault="00924FDE" w:rsidP="00924FDE">
      <w:pPr>
        <w:rPr>
          <w:ins w:id="803" w:author="Paul Harris, Vodafone" w:date="2022-09-27T13:37:00Z"/>
          <w:lang w:eastAsia="zh-CN"/>
        </w:rPr>
      </w:pPr>
    </w:p>
    <w:p w14:paraId="296D25DD" w14:textId="688A3FF3" w:rsidR="00924FDE" w:rsidRPr="007D6CD0" w:rsidRDefault="00924FDE" w:rsidP="00924FDE">
      <w:pPr>
        <w:rPr>
          <w:ins w:id="804" w:author="Paul Harris, Vodafone" w:date="2022-09-27T13:37:00Z"/>
          <w:rFonts w:ascii="Arial" w:hAnsi="Arial" w:cs="Arial"/>
          <w:sz w:val="18"/>
          <w:szCs w:val="18"/>
          <w:lang w:eastAsia="ko-KR"/>
        </w:rPr>
      </w:pPr>
      <w:ins w:id="805"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06" w:author="Paul Harris, Vodafone" w:date="2022-09-27T13:38:00Z">
        <w:r w:rsidR="00A65FAE">
          <w:rPr>
            <w:rFonts w:ascii="Arial" w:hAnsi="Arial" w:cs="Arial"/>
            <w:sz w:val="18"/>
            <w:szCs w:val="18"/>
            <w:lang w:eastAsia="ko-KR"/>
          </w:rPr>
          <w:t>3</w:t>
        </w:r>
      </w:ins>
      <w:ins w:id="807" w:author="Paul Harris, Vodafone" w:date="2022-09-27T13:37:00Z">
        <w:r w:rsidRPr="00587D79">
          <w:rPr>
            <w:rFonts w:ascii="Arial" w:hAnsi="Arial" w:cs="Arial"/>
            <w:sz w:val="18"/>
            <w:szCs w:val="18"/>
            <w:lang w:eastAsia="ja-JP"/>
          </w:rPr>
          <w:t>,</w:t>
        </w:r>
      </w:ins>
    </w:p>
    <w:p w14:paraId="3DC697E4" w14:textId="5A206FB5" w:rsidR="002F0C2F" w:rsidRDefault="002F0C2F" w:rsidP="002F0C2F">
      <w:pPr>
        <w:ind w:left="568" w:hanging="284"/>
        <w:rPr>
          <w:ins w:id="808" w:author="Paul Harris, Vodafone" w:date="2022-09-27T17:35:00Z"/>
          <w:lang w:eastAsia="x-none"/>
        </w:rPr>
      </w:pPr>
      <w:ins w:id="809" w:author="Paul Harris, Vodafone" w:date="2022-09-27T17:3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10" w:author="Paul Harris, Vodafone" w:date="2022-09-27T18:17:00Z">
        <w:r w:rsidR="00F34BD1" w:rsidRPr="00F34BD1">
          <w:rPr>
            <w:lang w:eastAsia="x-none"/>
          </w:rPr>
          <w:t>11, 21, 32, 38, 41, 45, 50, 51, 69, 74, 75, 76, 90, 91, 92, 93</w:t>
        </w:r>
        <w:r w:rsidR="00F34BD1">
          <w:rPr>
            <w:lang w:eastAsia="x-none"/>
          </w:rPr>
          <w:t xml:space="preserve"> and</w:t>
        </w:r>
        <w:r w:rsidR="00F34BD1" w:rsidRPr="00F34BD1">
          <w:rPr>
            <w:lang w:eastAsia="x-none"/>
          </w:rPr>
          <w:t xml:space="preserve"> 94</w:t>
        </w:r>
      </w:ins>
      <w:ins w:id="811" w:author="Paul Harris, Vodafone" w:date="2022-09-27T17:35:00Z">
        <w:r w:rsidRPr="00E87E74">
          <w:rPr>
            <w:lang w:eastAsia="x-none"/>
          </w:rPr>
          <w:t>.</w:t>
        </w:r>
      </w:ins>
    </w:p>
    <w:p w14:paraId="3D8210BC" w14:textId="40C048CF" w:rsidR="005475F7" w:rsidRDefault="005475F7" w:rsidP="005475F7">
      <w:pPr>
        <w:ind w:left="568" w:hanging="284"/>
        <w:rPr>
          <w:ins w:id="812" w:author="Paul Harris, Vodafone" w:date="2022-09-27T18:17:00Z"/>
          <w:lang w:eastAsia="x-none"/>
        </w:rPr>
      </w:pPr>
      <w:ins w:id="813"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14" w:author="Paul Harris, Vodafone" w:date="2022-09-27T18:17:00Z">
        <w:r w:rsidR="00787F9F" w:rsidRPr="00787F9F">
          <w:rPr>
            <w:lang w:eastAsia="x-none"/>
          </w:rPr>
          <w:t>1, 4, 10, 23, 65</w:t>
        </w:r>
        <w:r w:rsidR="00787F9F">
          <w:rPr>
            <w:lang w:eastAsia="x-none"/>
          </w:rPr>
          <w:t xml:space="preserve"> and</w:t>
        </w:r>
        <w:r w:rsidR="00787F9F" w:rsidRPr="00787F9F">
          <w:rPr>
            <w:lang w:eastAsia="x-none"/>
          </w:rPr>
          <w:t xml:space="preserve"> 66</w:t>
        </w:r>
      </w:ins>
      <w:ins w:id="815" w:author="Paul Harris, Vodafone" w:date="2022-09-27T13:39:00Z">
        <w:r w:rsidRPr="00E87E74">
          <w:rPr>
            <w:lang w:eastAsia="x-none"/>
          </w:rPr>
          <w:t>.</w:t>
        </w:r>
      </w:ins>
    </w:p>
    <w:p w14:paraId="2BB5FE6C" w14:textId="5C0DCA3B" w:rsidR="00787F9F" w:rsidRDefault="00787F9F" w:rsidP="005475F7">
      <w:pPr>
        <w:ind w:left="568" w:hanging="284"/>
        <w:rPr>
          <w:ins w:id="816" w:author="Paul Harris, Vodafone" w:date="2022-09-27T13:39:00Z"/>
          <w:lang w:eastAsia="x-none"/>
        </w:rPr>
      </w:pPr>
      <w:ins w:id="817" w:author="Paul Harris, Vodafone" w:date="2022-09-27T18:1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 24.</w:t>
        </w:r>
      </w:ins>
    </w:p>
    <w:p w14:paraId="72C666CF" w14:textId="696F3542" w:rsidR="00924FDE" w:rsidRPr="00E87E74" w:rsidRDefault="00924FDE" w:rsidP="00924FDE">
      <w:pPr>
        <w:ind w:left="568" w:hanging="284"/>
        <w:rPr>
          <w:ins w:id="818" w:author="Paul Harris, Vodafone" w:date="2022-09-27T13:37:00Z"/>
          <w:lang w:eastAsia="x-none"/>
        </w:rPr>
      </w:pPr>
      <w:ins w:id="819"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20" w:author="Paul Harris, Vodafone" w:date="2022-09-27T18:17:00Z">
        <w:r w:rsidR="00F60350" w:rsidRPr="00F60350">
          <w:rPr>
            <w:lang w:eastAsia="x-none"/>
          </w:rPr>
          <w:t>8, 30, 40</w:t>
        </w:r>
      </w:ins>
      <w:ins w:id="821" w:author="Paul Harris, Vodafone" w:date="2022-09-27T18:18:00Z">
        <w:r w:rsidR="00F60350">
          <w:rPr>
            <w:lang w:eastAsia="x-none"/>
          </w:rPr>
          <w:t xml:space="preserve"> </w:t>
        </w:r>
      </w:ins>
      <w:ins w:id="822" w:author="Paul Harris, Vodafone" w:date="2022-09-27T18:17:00Z">
        <w:r w:rsidR="00F60350">
          <w:rPr>
            <w:lang w:eastAsia="x-none"/>
          </w:rPr>
          <w:t>and</w:t>
        </w:r>
        <w:r w:rsidR="00F60350" w:rsidRPr="00F60350">
          <w:rPr>
            <w:lang w:eastAsia="x-none"/>
          </w:rPr>
          <w:t xml:space="preserve"> 71</w:t>
        </w:r>
      </w:ins>
      <w:ins w:id="823" w:author="Paul Harris, Vodafone" w:date="2022-09-27T13:40:00Z">
        <w:r w:rsidR="00A17607">
          <w:rPr>
            <w:lang w:eastAsia="x-none"/>
          </w:rPr>
          <w:t>.</w:t>
        </w:r>
      </w:ins>
    </w:p>
    <w:p w14:paraId="4063046B" w14:textId="3E125497" w:rsidR="00924FDE" w:rsidRPr="00E87E74" w:rsidRDefault="00924FDE" w:rsidP="00924FDE">
      <w:pPr>
        <w:ind w:left="568" w:hanging="284"/>
        <w:rPr>
          <w:ins w:id="824" w:author="Paul Harris, Vodafone" w:date="2022-09-27T13:37:00Z"/>
          <w:lang w:eastAsia="x-none"/>
        </w:rPr>
      </w:pPr>
      <w:ins w:id="825"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26" w:author="Paul Harris, Vodafone" w:date="2022-09-27T18:18:00Z">
        <w:r w:rsidR="00F60350" w:rsidRPr="00F60350">
          <w:rPr>
            <w:lang w:eastAsia="x-none"/>
          </w:rPr>
          <w:t>3, 9, 35, 39, 52, 77</w:t>
        </w:r>
        <w:r w:rsidR="00F60350">
          <w:rPr>
            <w:lang w:eastAsia="x-none"/>
          </w:rPr>
          <w:t xml:space="preserve"> </w:t>
        </w:r>
      </w:ins>
      <w:ins w:id="827" w:author="Paul Harris, Vodafone" w:date="2022-09-27T17:36:00Z">
        <w:r w:rsidR="00F90A44">
          <w:rPr>
            <w:lang w:eastAsia="x-none"/>
          </w:rPr>
          <w:t>and</w:t>
        </w:r>
        <w:r w:rsidR="00F90A44" w:rsidRPr="00F90A44">
          <w:rPr>
            <w:lang w:eastAsia="x-none"/>
          </w:rPr>
          <w:t xml:space="preserve"> 78</w:t>
        </w:r>
      </w:ins>
      <w:ins w:id="828" w:author="Paul Harris, Vodafone" w:date="2022-09-27T13:37:00Z">
        <w:r>
          <w:rPr>
            <w:lang w:eastAsia="x-none"/>
          </w:rPr>
          <w:t>.</w:t>
        </w:r>
      </w:ins>
    </w:p>
    <w:p w14:paraId="31AD4208" w14:textId="0B70971E" w:rsidR="00924FDE" w:rsidRPr="00791935" w:rsidRDefault="00924FDE" w:rsidP="00924FDE">
      <w:pPr>
        <w:ind w:left="568" w:hanging="284"/>
        <w:rPr>
          <w:ins w:id="829" w:author="Paul Harris, Vodafone" w:date="2022-09-27T13:37:00Z"/>
          <w:lang w:eastAsia="x-none"/>
        </w:rPr>
      </w:pPr>
      <w:ins w:id="830"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31" w:author="Paul Harris, Vodafone" w:date="2022-09-27T18:18:00Z">
        <w:r w:rsidR="00F60350" w:rsidRPr="00F60350">
          <w:rPr>
            <w:lang w:eastAsia="x-none"/>
          </w:rPr>
          <w:t>1, 2, 4, 7, 10, 25, 31, 34, 36, 38, 41, 43, 48, 49, 65, 66, 69, 70, 72, 73, 77</w:t>
        </w:r>
        <w:r w:rsidR="00F60350">
          <w:rPr>
            <w:lang w:eastAsia="x-none"/>
          </w:rPr>
          <w:t xml:space="preserve">, </w:t>
        </w:r>
        <w:r w:rsidR="00F60350" w:rsidRPr="00F60350">
          <w:rPr>
            <w:lang w:eastAsia="x-none"/>
          </w:rPr>
          <w:t>78, 87, 88</w:t>
        </w:r>
        <w:r w:rsidR="00F60350">
          <w:rPr>
            <w:lang w:eastAsia="x-none"/>
          </w:rPr>
          <w:t xml:space="preserve"> and</w:t>
        </w:r>
        <w:r w:rsidR="00F60350" w:rsidRPr="00F60350">
          <w:rPr>
            <w:lang w:eastAsia="x-none"/>
          </w:rPr>
          <w:t xml:space="preserve"> 90</w:t>
        </w:r>
        <w:r w:rsidR="00F60350">
          <w:rPr>
            <w:lang w:eastAsia="x-none"/>
          </w:rPr>
          <w:t>.</w:t>
        </w:r>
      </w:ins>
    </w:p>
    <w:p w14:paraId="5ECAF97B" w14:textId="77777777" w:rsidR="00924FDE" w:rsidRPr="00587D79" w:rsidRDefault="00924FDE" w:rsidP="0004784B">
      <w:pPr>
        <w:pStyle w:val="B1"/>
        <w:ind w:left="0" w:firstLine="0"/>
        <w:rPr>
          <w:ins w:id="832" w:author="Paul Harris, Vodafone" w:date="2022-09-27T13:37:00Z"/>
          <w:rFonts w:ascii="Arial" w:hAnsi="Arial" w:cs="Arial"/>
          <w:sz w:val="18"/>
          <w:szCs w:val="18"/>
          <w:lang w:eastAsia="ko-KR"/>
        </w:rPr>
      </w:pPr>
    </w:p>
    <w:p w14:paraId="2BD1D5F3" w14:textId="74E37BA0" w:rsidR="00924FDE" w:rsidRPr="00587D79" w:rsidRDefault="00924FDE" w:rsidP="00924FDE">
      <w:pPr>
        <w:rPr>
          <w:ins w:id="833" w:author="Paul Harris, Vodafone" w:date="2022-09-27T13:37:00Z"/>
          <w:rFonts w:ascii="Arial" w:hAnsi="Arial" w:cs="Arial"/>
          <w:sz w:val="18"/>
          <w:szCs w:val="18"/>
          <w:lang w:eastAsia="ja-JP"/>
        </w:rPr>
      </w:pPr>
      <w:ins w:id="834"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5" w:author="Paul Harris, Vodafone" w:date="2022-09-27T13:38:00Z">
        <w:r w:rsidR="00A65FAE">
          <w:rPr>
            <w:rFonts w:ascii="Arial" w:hAnsi="Arial" w:cs="Arial"/>
            <w:sz w:val="18"/>
            <w:szCs w:val="18"/>
            <w:lang w:eastAsia="ko-KR"/>
          </w:rPr>
          <w:t>4</w:t>
        </w:r>
      </w:ins>
      <w:ins w:id="836"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7961FE29" w:rsidR="00924FDE" w:rsidRPr="00227811" w:rsidRDefault="00924FDE" w:rsidP="00924FDE">
      <w:pPr>
        <w:pStyle w:val="TH"/>
        <w:rPr>
          <w:ins w:id="837" w:author="Paul Harris, Vodafone" w:date="2022-09-27T13:37:00Z"/>
          <w:lang w:val="en-US" w:eastAsia="ko-KR"/>
        </w:rPr>
      </w:pPr>
      <w:ins w:id="838"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39" w:author="Paul Harris, Vodafone" w:date="2022-09-27T13:38:00Z">
        <w:r w:rsidR="00A65FAE">
          <w:rPr>
            <w:lang w:val="en-US"/>
          </w:rPr>
          <w:t>4</w:t>
        </w:r>
      </w:ins>
      <w:ins w:id="840" w:author="Paul Harris, Vodafone" w:date="2022-09-27T13:37:00Z">
        <w:r w:rsidRPr="00227811">
          <w:rPr>
            <w:lang w:val="en-US"/>
          </w:rPr>
          <w:t>: 2UL B</w:t>
        </w:r>
        <w:r>
          <w:rPr>
            <w:rFonts w:eastAsia="MS Mincho"/>
            <w:lang w:val="en-US" w:eastAsia="ja-JP"/>
          </w:rPr>
          <w:t xml:space="preserve">and </w:t>
        </w:r>
      </w:ins>
      <w:ins w:id="841" w:author="Paul Harris, Vodafone" w:date="2022-09-27T18:18:00Z">
        <w:r w:rsidR="00F60350">
          <w:rPr>
            <w:rFonts w:eastAsia="MS Mincho"/>
            <w:lang w:val="en-US" w:eastAsia="ja-JP"/>
          </w:rPr>
          <w:t>2</w:t>
        </w:r>
      </w:ins>
      <w:ins w:id="842" w:author="Paul Harris, Vodafone" w:date="2022-09-27T17:36:00Z">
        <w:r w:rsidR="00257012">
          <w:rPr>
            <w:rFonts w:eastAsia="MS Mincho"/>
            <w:lang w:val="en-US" w:eastAsia="ja-JP"/>
          </w:rPr>
          <w:t>8</w:t>
        </w:r>
      </w:ins>
      <w:ins w:id="843"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44" w:author="Paul Harris, Vodafone" w:date="2022-09-27T17:26:00Z">
        <w:r w:rsidR="00BB0E6E">
          <w:rPr>
            <w:rFonts w:eastAsia="MS Mincho"/>
            <w:lang w:val="en-US" w:eastAsia="ja-JP"/>
          </w:rPr>
          <w:t>20</w:t>
        </w:r>
      </w:ins>
      <w:ins w:id="845"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4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47" w:author="Paul Harris, Vodafone" w:date="2022-09-27T13:37:00Z"/>
                <w:rFonts w:ascii="Arial" w:hAnsi="Arial"/>
                <w:b/>
                <w:sz w:val="18"/>
                <w:lang w:val="en-US" w:eastAsia="ko-KR"/>
              </w:rPr>
            </w:pPr>
            <w:ins w:id="848"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49" w:author="Paul Harris, Vodafone" w:date="2022-09-27T13:37:00Z"/>
                <w:rFonts w:ascii="Arial" w:hAnsi="Arial"/>
                <w:b/>
                <w:sz w:val="18"/>
                <w:lang w:val="en-US" w:eastAsia="ko-KR"/>
              </w:rPr>
            </w:pPr>
            <w:ins w:id="850"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51" w:author="Paul Harris, Vodafone" w:date="2022-09-27T13:37:00Z"/>
                <w:rFonts w:ascii="Arial" w:hAnsi="Arial"/>
                <w:b/>
                <w:sz w:val="18"/>
                <w:lang w:val="en-US" w:eastAsia="ko-KR"/>
              </w:rPr>
            </w:pPr>
            <w:ins w:id="852"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53" w:author="Paul Harris, Vodafone" w:date="2022-09-27T13:37:00Z"/>
                <w:rFonts w:ascii="Arial" w:hAnsi="Arial"/>
                <w:b/>
                <w:sz w:val="18"/>
                <w:lang w:val="en-US" w:eastAsia="ko-KR"/>
              </w:rPr>
            </w:pPr>
            <w:ins w:id="854"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55" w:author="Paul Harris, Vodafone" w:date="2022-09-27T13:37:00Z"/>
                <w:rFonts w:ascii="Arial" w:hAnsi="Arial"/>
                <w:b/>
                <w:sz w:val="18"/>
                <w:lang w:val="en-US" w:eastAsia="ko-KR"/>
              </w:rPr>
            </w:pPr>
            <w:ins w:id="856" w:author="Paul Harris, Vodafone" w:date="2022-09-27T13:37:00Z">
              <w:r w:rsidRPr="00227811">
                <w:rPr>
                  <w:rFonts w:ascii="Arial" w:hAnsi="Arial" w:hint="eastAsia"/>
                  <w:b/>
                  <w:sz w:val="18"/>
                  <w:lang w:val="en-US" w:eastAsia="ko-KR"/>
                </w:rPr>
                <w:t>Comments</w:t>
              </w:r>
            </w:ins>
          </w:p>
        </w:tc>
      </w:tr>
      <w:tr w:rsidR="00EB3DBC" w:rsidRPr="00227811" w14:paraId="1FD46E55" w14:textId="77777777" w:rsidTr="00F13197">
        <w:trPr>
          <w:trHeight w:val="349"/>
          <w:jc w:val="center"/>
          <w:ins w:id="857"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EB3DBC" w:rsidRPr="00227811" w:rsidRDefault="00EB3DBC" w:rsidP="00EB3DBC">
            <w:pPr>
              <w:keepNext/>
              <w:keepLines/>
              <w:spacing w:after="0"/>
              <w:jc w:val="center"/>
              <w:rPr>
                <w:ins w:id="858" w:author="Paul Harris, Vodafone" w:date="2022-09-27T13:37:00Z"/>
                <w:rFonts w:ascii="Arial" w:hAnsi="Arial"/>
                <w:sz w:val="18"/>
                <w:lang w:val="en-US" w:eastAsia="ko-KR"/>
              </w:rPr>
            </w:pPr>
            <w:ins w:id="859" w:author="Paul Harris, Vodafone" w:date="2022-09-27T13:37:00Z">
              <w:r w:rsidRPr="00227811">
                <w:rPr>
                  <w:rFonts w:ascii="Arial" w:hAnsi="Arial" w:hint="eastAsia"/>
                  <w:sz w:val="18"/>
                  <w:lang w:val="en-US"/>
                </w:rPr>
                <w:t>COMPASS</w:t>
              </w:r>
            </w:ins>
          </w:p>
          <w:p w14:paraId="537E3C21" w14:textId="77777777" w:rsidR="00EB3DBC" w:rsidRPr="00227811" w:rsidRDefault="00EB3DBC" w:rsidP="00EB3DBC">
            <w:pPr>
              <w:keepNext/>
              <w:keepLines/>
              <w:spacing w:after="0"/>
              <w:jc w:val="center"/>
              <w:rPr>
                <w:ins w:id="860" w:author="Paul Harris, Vodafone" w:date="2022-09-27T13:37:00Z"/>
                <w:rFonts w:ascii="Arial" w:hAnsi="Arial"/>
                <w:sz w:val="18"/>
                <w:lang w:val="en-US" w:eastAsia="ko-KR"/>
              </w:rPr>
            </w:pPr>
            <w:ins w:id="861"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EB3DBC" w:rsidRPr="00227811" w:rsidRDefault="00EB3DBC" w:rsidP="00EB3DBC">
            <w:pPr>
              <w:keepNext/>
              <w:keepLines/>
              <w:spacing w:after="0"/>
              <w:jc w:val="center"/>
              <w:rPr>
                <w:ins w:id="862" w:author="Paul Harris, Vodafone" w:date="2022-09-27T13:37:00Z"/>
                <w:rFonts w:ascii="Arial" w:hAnsi="Arial"/>
                <w:sz w:val="18"/>
                <w:lang w:val="en-US"/>
              </w:rPr>
            </w:pPr>
            <w:ins w:id="863"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EB3DBC" w:rsidRPr="00227811" w:rsidRDefault="00EB3DBC" w:rsidP="00EB3DBC">
            <w:pPr>
              <w:keepNext/>
              <w:keepLines/>
              <w:spacing w:after="0"/>
              <w:jc w:val="center"/>
              <w:rPr>
                <w:ins w:id="864" w:author="Paul Harris, Vodafone" w:date="2022-09-27T13:37:00Z"/>
                <w:rFonts w:ascii="Arial" w:hAnsi="Arial"/>
                <w:sz w:val="18"/>
                <w:lang w:val="en-US"/>
              </w:rPr>
            </w:pPr>
            <w:ins w:id="865"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EB3DBC" w:rsidRPr="00227811" w:rsidRDefault="00EB3DBC" w:rsidP="00EB3DBC">
            <w:pPr>
              <w:keepNext/>
              <w:keepLines/>
              <w:spacing w:after="0"/>
              <w:jc w:val="center"/>
              <w:rPr>
                <w:ins w:id="866" w:author="Paul Harris, Vodafone" w:date="2022-09-27T13:37:00Z"/>
                <w:rFonts w:ascii="Arial" w:hAnsi="Arial"/>
                <w:sz w:val="18"/>
                <w:lang w:val="en-US" w:eastAsia="ko-KR"/>
              </w:rPr>
            </w:pPr>
            <w:ins w:id="867"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313ED14E" w:rsidR="00EB3DBC" w:rsidRPr="00227811" w:rsidRDefault="00EB3DBC" w:rsidP="00EB3DBC">
            <w:pPr>
              <w:keepNext/>
              <w:keepLines/>
              <w:spacing w:after="0"/>
              <w:jc w:val="center"/>
              <w:rPr>
                <w:ins w:id="868" w:author="Paul Harris, Vodafone" w:date="2022-09-27T13:37:00Z"/>
                <w:rFonts w:ascii="Arial" w:hAnsi="Arial"/>
                <w:sz w:val="18"/>
                <w:lang w:val="en-US" w:eastAsia="ko-KR"/>
              </w:rPr>
            </w:pPr>
            <w:ins w:id="869"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EB3DBC" w:rsidRPr="00227811" w:rsidRDefault="00EB3DBC" w:rsidP="00EB3DBC">
            <w:pPr>
              <w:keepNext/>
              <w:keepLines/>
              <w:spacing w:after="0"/>
              <w:jc w:val="center"/>
              <w:rPr>
                <w:ins w:id="870"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4229B1C2" w:rsidR="00EB3DBC" w:rsidRPr="00227811" w:rsidRDefault="00EB3DBC" w:rsidP="00EB3DBC">
            <w:pPr>
              <w:keepNext/>
              <w:keepLines/>
              <w:spacing w:after="0"/>
              <w:jc w:val="center"/>
              <w:rPr>
                <w:ins w:id="871" w:author="Paul Harris, Vodafone" w:date="2022-09-27T13:37:00Z"/>
                <w:rFonts w:ascii="Arial" w:eastAsia="MS Mincho" w:hAnsi="Arial"/>
                <w:sz w:val="18"/>
                <w:lang w:val="en-US" w:eastAsia="ja-JP"/>
              </w:rPr>
            </w:pPr>
            <w:ins w:id="872" w:author="Paul Harris, Vodafone" w:date="2022-09-27T17:37:00Z">
              <w:r>
                <w:rPr>
                  <w:rFonts w:ascii="Arial" w:eastAsia="MS Mincho" w:hAnsi="Arial"/>
                  <w:sz w:val="18"/>
                  <w:lang w:val="en-US" w:eastAsia="ja-JP"/>
                </w:rPr>
                <w:t>IMD</w:t>
              </w:r>
            </w:ins>
            <w:ins w:id="873" w:author="Paul Harris, Vodafone" w:date="2022-09-27T18:19:00Z">
              <w:r w:rsidR="00565BEB">
                <w:rPr>
                  <w:rFonts w:ascii="Arial" w:eastAsia="MS Mincho" w:hAnsi="Arial"/>
                  <w:sz w:val="18"/>
                  <w:lang w:val="en-US" w:eastAsia="ja-JP"/>
                </w:rPr>
                <w:t>2</w:t>
              </w:r>
            </w:ins>
          </w:p>
        </w:tc>
      </w:tr>
      <w:tr w:rsidR="00EB3DBC" w:rsidRPr="00227811" w14:paraId="08336A57" w14:textId="77777777" w:rsidTr="00F13197">
        <w:trPr>
          <w:trHeight w:val="365"/>
          <w:jc w:val="center"/>
          <w:ins w:id="87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EB3DBC" w:rsidRPr="00227811" w:rsidRDefault="00EB3DBC" w:rsidP="00EB3DBC">
            <w:pPr>
              <w:keepNext/>
              <w:keepLines/>
              <w:spacing w:after="0"/>
              <w:jc w:val="center"/>
              <w:rPr>
                <w:ins w:id="875" w:author="Paul Harris, Vodafone" w:date="2022-09-27T13:37:00Z"/>
                <w:rFonts w:ascii="Arial" w:hAnsi="Arial"/>
                <w:sz w:val="18"/>
                <w:lang w:val="en-US"/>
              </w:rPr>
            </w:pPr>
            <w:ins w:id="876"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EB3DBC" w:rsidRPr="00227811" w:rsidRDefault="00EB3DBC" w:rsidP="00EB3DBC">
            <w:pPr>
              <w:keepNext/>
              <w:keepLines/>
              <w:spacing w:after="0"/>
              <w:jc w:val="center"/>
              <w:rPr>
                <w:ins w:id="877" w:author="Paul Harris, Vodafone" w:date="2022-09-27T13:37:00Z"/>
                <w:rFonts w:ascii="Arial" w:hAnsi="Arial"/>
                <w:sz w:val="18"/>
                <w:lang w:val="en-US"/>
              </w:rPr>
            </w:pPr>
            <w:ins w:id="878"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EB3DBC" w:rsidRPr="00227811" w:rsidRDefault="00EB3DBC" w:rsidP="00EB3DBC">
            <w:pPr>
              <w:keepNext/>
              <w:keepLines/>
              <w:spacing w:after="0"/>
              <w:jc w:val="center"/>
              <w:rPr>
                <w:ins w:id="879" w:author="Paul Harris, Vodafone" w:date="2022-09-27T13:37:00Z"/>
                <w:rFonts w:ascii="Arial" w:hAnsi="Arial"/>
                <w:sz w:val="18"/>
                <w:lang w:val="en-US"/>
              </w:rPr>
            </w:pPr>
            <w:ins w:id="880"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EB3DBC" w:rsidRPr="00227811" w:rsidRDefault="00EB3DBC" w:rsidP="00EB3DBC">
            <w:pPr>
              <w:keepNext/>
              <w:keepLines/>
              <w:spacing w:after="0"/>
              <w:jc w:val="center"/>
              <w:rPr>
                <w:ins w:id="881" w:author="Paul Harris, Vodafone" w:date="2022-09-27T13:37:00Z"/>
                <w:rFonts w:ascii="Arial" w:hAnsi="Arial"/>
                <w:sz w:val="18"/>
                <w:lang w:val="en-US" w:eastAsia="ko-KR"/>
              </w:rPr>
            </w:pPr>
            <w:ins w:id="882"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12189F83" w:rsidR="00EB3DBC" w:rsidRPr="00227811" w:rsidRDefault="00EB3DBC" w:rsidP="00EB3DBC">
            <w:pPr>
              <w:keepNext/>
              <w:keepLines/>
              <w:spacing w:after="0"/>
              <w:jc w:val="center"/>
              <w:rPr>
                <w:ins w:id="883" w:author="Paul Harris, Vodafone" w:date="2022-09-27T13:37:00Z"/>
                <w:rFonts w:ascii="Arial" w:hAnsi="Arial"/>
                <w:sz w:val="18"/>
                <w:lang w:val="en-US" w:eastAsia="ko-KR"/>
              </w:rPr>
            </w:pPr>
            <w:ins w:id="884"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EB3DBC" w:rsidRPr="00227811" w:rsidRDefault="00EB3DBC" w:rsidP="00EB3DBC">
            <w:pPr>
              <w:keepNext/>
              <w:keepLines/>
              <w:spacing w:after="0"/>
              <w:jc w:val="center"/>
              <w:rPr>
                <w:ins w:id="885"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79B3C1E4" w:rsidR="00EB3DBC" w:rsidRPr="00227811" w:rsidRDefault="00EB3DBC" w:rsidP="00EB3DBC">
            <w:pPr>
              <w:keepNext/>
              <w:keepLines/>
              <w:spacing w:after="0"/>
              <w:jc w:val="center"/>
              <w:rPr>
                <w:ins w:id="886" w:author="Paul Harris, Vodafone" w:date="2022-09-27T13:37:00Z"/>
                <w:rFonts w:ascii="Arial" w:hAnsi="Arial"/>
                <w:sz w:val="18"/>
                <w:lang w:val="en-US" w:eastAsia="ko-KR"/>
              </w:rPr>
            </w:pPr>
            <w:ins w:id="887" w:author="Paul Harris, Vodafone" w:date="2022-09-27T17:37:00Z">
              <w:r>
                <w:rPr>
                  <w:rFonts w:ascii="Arial" w:hAnsi="Arial"/>
                  <w:sz w:val="18"/>
                  <w:lang w:val="en-US" w:eastAsia="ko-KR"/>
                </w:rPr>
                <w:t>IMD</w:t>
              </w:r>
            </w:ins>
            <w:ins w:id="888" w:author="Paul Harris, Vodafone" w:date="2022-09-27T18:19:00Z">
              <w:r w:rsidR="00565BEB">
                <w:rPr>
                  <w:rFonts w:ascii="Arial" w:hAnsi="Arial"/>
                  <w:sz w:val="18"/>
                  <w:lang w:val="en-US" w:eastAsia="ko-KR"/>
                </w:rPr>
                <w:t>2</w:t>
              </w:r>
            </w:ins>
          </w:p>
        </w:tc>
      </w:tr>
      <w:tr w:rsidR="00EB3DBC" w:rsidRPr="00227811" w14:paraId="37FF4DBE" w14:textId="77777777" w:rsidTr="00F13197">
        <w:trPr>
          <w:trHeight w:val="349"/>
          <w:jc w:val="center"/>
          <w:ins w:id="88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EB3DBC" w:rsidRPr="00227811" w:rsidRDefault="00EB3DBC" w:rsidP="00EB3DBC">
            <w:pPr>
              <w:keepNext/>
              <w:keepLines/>
              <w:spacing w:after="0"/>
              <w:jc w:val="center"/>
              <w:rPr>
                <w:ins w:id="890" w:author="Paul Harris, Vodafone" w:date="2022-09-27T13:37:00Z"/>
                <w:rFonts w:ascii="Arial" w:hAnsi="Arial"/>
                <w:sz w:val="18"/>
                <w:lang w:val="en-US"/>
              </w:rPr>
            </w:pPr>
            <w:ins w:id="891"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EB3DBC" w:rsidRPr="00227811" w:rsidRDefault="00EB3DBC" w:rsidP="00EB3DBC">
            <w:pPr>
              <w:keepNext/>
              <w:keepLines/>
              <w:spacing w:after="0"/>
              <w:jc w:val="center"/>
              <w:rPr>
                <w:ins w:id="892" w:author="Paul Harris, Vodafone" w:date="2022-09-27T13:37:00Z"/>
                <w:rFonts w:ascii="Arial" w:hAnsi="Arial"/>
                <w:sz w:val="18"/>
                <w:lang w:val="en-US" w:eastAsia="ko-KR"/>
              </w:rPr>
            </w:pPr>
            <w:ins w:id="893"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EB3DBC" w:rsidRPr="00227811" w:rsidRDefault="00EB3DBC" w:rsidP="00EB3DBC">
            <w:pPr>
              <w:keepNext/>
              <w:keepLines/>
              <w:spacing w:after="0"/>
              <w:jc w:val="center"/>
              <w:rPr>
                <w:ins w:id="894" w:author="Paul Harris, Vodafone" w:date="2022-09-27T13:37:00Z"/>
                <w:rFonts w:ascii="Arial" w:hAnsi="Arial"/>
                <w:sz w:val="18"/>
                <w:lang w:val="en-US"/>
              </w:rPr>
            </w:pPr>
            <w:ins w:id="89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EB3DBC" w:rsidRPr="00227811" w:rsidRDefault="00EB3DBC" w:rsidP="00EB3DBC">
            <w:pPr>
              <w:keepNext/>
              <w:keepLines/>
              <w:spacing w:after="0"/>
              <w:jc w:val="center"/>
              <w:rPr>
                <w:ins w:id="896" w:author="Paul Harris, Vodafone" w:date="2022-09-27T13:37:00Z"/>
                <w:rFonts w:ascii="Arial" w:hAnsi="Arial"/>
                <w:sz w:val="18"/>
                <w:lang w:val="en-US"/>
              </w:rPr>
            </w:pPr>
            <w:ins w:id="897"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70F6AB59" w:rsidR="00EB3DBC" w:rsidRPr="00227811" w:rsidRDefault="00EB3DBC" w:rsidP="00EB3DBC">
            <w:pPr>
              <w:keepNext/>
              <w:keepLines/>
              <w:spacing w:after="0"/>
              <w:jc w:val="center"/>
              <w:rPr>
                <w:ins w:id="898" w:author="Paul Harris, Vodafone" w:date="2022-09-27T13:37:00Z"/>
                <w:rFonts w:ascii="Arial" w:hAnsi="Arial"/>
                <w:sz w:val="18"/>
                <w:lang w:val="en-US" w:eastAsia="ko-KR"/>
              </w:rPr>
            </w:pPr>
            <w:ins w:id="899"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EB3DBC" w:rsidRPr="00227811" w:rsidRDefault="00EB3DBC" w:rsidP="00EB3DBC">
            <w:pPr>
              <w:keepNext/>
              <w:keepLines/>
              <w:spacing w:after="0"/>
              <w:jc w:val="center"/>
              <w:rPr>
                <w:ins w:id="90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3CC7FCF3" w:rsidR="00EB3DBC" w:rsidRPr="00227811" w:rsidRDefault="00EB3DBC" w:rsidP="00EB3DBC">
            <w:pPr>
              <w:keepNext/>
              <w:keepLines/>
              <w:spacing w:after="0"/>
              <w:jc w:val="center"/>
              <w:rPr>
                <w:ins w:id="901" w:author="Paul Harris, Vodafone" w:date="2022-09-27T13:37:00Z"/>
                <w:rFonts w:ascii="Arial" w:hAnsi="Arial"/>
                <w:sz w:val="18"/>
                <w:lang w:val="en-US" w:eastAsia="ko-KR"/>
              </w:rPr>
            </w:pPr>
            <w:ins w:id="902" w:author="Paul Harris, Vodafone" w:date="2022-09-27T17:37:00Z">
              <w:r>
                <w:rPr>
                  <w:rFonts w:ascii="Arial" w:hAnsi="Arial"/>
                  <w:sz w:val="18"/>
                  <w:lang w:val="en-US" w:eastAsia="ko-KR"/>
                </w:rPr>
                <w:t>IMD</w:t>
              </w:r>
            </w:ins>
            <w:ins w:id="903" w:author="Paul Harris, Vodafone" w:date="2022-09-27T18:19:00Z">
              <w:r w:rsidR="00565BEB">
                <w:rPr>
                  <w:rFonts w:ascii="Arial" w:hAnsi="Arial"/>
                  <w:sz w:val="18"/>
                  <w:lang w:val="en-US" w:eastAsia="ko-KR"/>
                </w:rPr>
                <w:t>2</w:t>
              </w:r>
            </w:ins>
          </w:p>
        </w:tc>
      </w:tr>
      <w:tr w:rsidR="00EB3DBC" w:rsidRPr="00227811" w14:paraId="0A7A3311" w14:textId="77777777" w:rsidTr="00F13197">
        <w:trPr>
          <w:trHeight w:val="349"/>
          <w:jc w:val="center"/>
          <w:ins w:id="90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EB3DBC" w:rsidRPr="00227811" w:rsidRDefault="00EB3DBC" w:rsidP="00EB3DBC">
            <w:pPr>
              <w:keepNext/>
              <w:keepLines/>
              <w:spacing w:after="0"/>
              <w:jc w:val="center"/>
              <w:rPr>
                <w:ins w:id="905" w:author="Paul Harris, Vodafone" w:date="2022-09-27T13:37:00Z"/>
                <w:rFonts w:ascii="Arial" w:hAnsi="Arial"/>
                <w:sz w:val="18"/>
                <w:lang w:val="en-US"/>
              </w:rPr>
            </w:pPr>
            <w:ins w:id="906"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EB3DBC" w:rsidRPr="00227811" w:rsidRDefault="00EB3DBC" w:rsidP="00EB3DBC">
            <w:pPr>
              <w:keepNext/>
              <w:keepLines/>
              <w:spacing w:after="0"/>
              <w:jc w:val="center"/>
              <w:rPr>
                <w:ins w:id="907" w:author="Paul Harris, Vodafone" w:date="2022-09-27T13:37:00Z"/>
                <w:rFonts w:ascii="Arial" w:hAnsi="Arial"/>
                <w:sz w:val="18"/>
                <w:lang w:val="en-US"/>
              </w:rPr>
            </w:pPr>
            <w:ins w:id="908"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EB3DBC" w:rsidRPr="00227811" w:rsidRDefault="00EB3DBC" w:rsidP="00EB3DBC">
            <w:pPr>
              <w:keepNext/>
              <w:keepLines/>
              <w:spacing w:after="0"/>
              <w:jc w:val="center"/>
              <w:rPr>
                <w:ins w:id="909" w:author="Paul Harris, Vodafone" w:date="2022-09-27T13:37:00Z"/>
                <w:rFonts w:ascii="Arial" w:hAnsi="Arial"/>
                <w:sz w:val="18"/>
                <w:lang w:val="en-US"/>
              </w:rPr>
            </w:pPr>
            <w:ins w:id="910"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EB3DBC" w:rsidRPr="00227811" w:rsidRDefault="00EB3DBC" w:rsidP="00EB3DBC">
            <w:pPr>
              <w:keepNext/>
              <w:keepLines/>
              <w:spacing w:after="0"/>
              <w:jc w:val="center"/>
              <w:rPr>
                <w:ins w:id="911" w:author="Paul Harris, Vodafone" w:date="2022-09-27T13:37:00Z"/>
                <w:rFonts w:ascii="Arial" w:hAnsi="Arial"/>
                <w:sz w:val="18"/>
                <w:lang w:val="en-US"/>
              </w:rPr>
            </w:pPr>
            <w:ins w:id="912"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3D11B528" w:rsidR="00EB3DBC" w:rsidRPr="00227811" w:rsidRDefault="00EB3DBC" w:rsidP="00EB3DBC">
            <w:pPr>
              <w:keepNext/>
              <w:keepLines/>
              <w:spacing w:after="0"/>
              <w:jc w:val="center"/>
              <w:rPr>
                <w:ins w:id="913" w:author="Paul Harris, Vodafone" w:date="2022-09-27T13:37:00Z"/>
                <w:rFonts w:ascii="Arial" w:hAnsi="Arial"/>
                <w:sz w:val="18"/>
                <w:lang w:val="en-US" w:eastAsia="ko-KR"/>
              </w:rPr>
            </w:pPr>
            <w:ins w:id="914"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EB3DBC" w:rsidRPr="00227811" w:rsidRDefault="00EB3DBC" w:rsidP="00EB3DBC">
            <w:pPr>
              <w:keepNext/>
              <w:keepLines/>
              <w:spacing w:after="0"/>
              <w:jc w:val="center"/>
              <w:rPr>
                <w:ins w:id="915"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2C6DE27C" w:rsidR="00EB3DBC" w:rsidRPr="00227811" w:rsidRDefault="00EB3DBC" w:rsidP="00EB3DBC">
            <w:pPr>
              <w:keepNext/>
              <w:keepLines/>
              <w:spacing w:after="0"/>
              <w:jc w:val="center"/>
              <w:rPr>
                <w:ins w:id="916" w:author="Paul Harris, Vodafone" w:date="2022-09-27T13:37:00Z"/>
                <w:rFonts w:ascii="Arial" w:hAnsi="Arial"/>
                <w:sz w:val="18"/>
                <w:lang w:val="en-US" w:eastAsia="ko-KR"/>
              </w:rPr>
            </w:pPr>
            <w:ins w:id="917" w:author="Paul Harris, Vodafone" w:date="2022-09-27T17:37:00Z">
              <w:r>
                <w:rPr>
                  <w:rFonts w:ascii="Arial" w:hAnsi="Arial"/>
                  <w:sz w:val="18"/>
                  <w:lang w:val="en-US" w:eastAsia="ko-KR"/>
                </w:rPr>
                <w:t>IMD</w:t>
              </w:r>
            </w:ins>
            <w:ins w:id="918" w:author="Paul Harris, Vodafone" w:date="2022-09-27T18:19:00Z">
              <w:r w:rsidR="00565BEB">
                <w:rPr>
                  <w:rFonts w:ascii="Arial" w:hAnsi="Arial"/>
                  <w:sz w:val="18"/>
                  <w:lang w:val="en-US" w:eastAsia="ko-KR"/>
                </w:rPr>
                <w:t>2</w:t>
              </w:r>
            </w:ins>
          </w:p>
        </w:tc>
      </w:tr>
      <w:tr w:rsidR="00EB3DBC" w:rsidRPr="00227811" w14:paraId="4FEC2304" w14:textId="77777777" w:rsidTr="00F13197">
        <w:trPr>
          <w:trHeight w:val="349"/>
          <w:jc w:val="center"/>
          <w:ins w:id="919"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EB3DBC" w:rsidRPr="00227811" w:rsidRDefault="00EB3DBC" w:rsidP="00EB3DBC">
            <w:pPr>
              <w:keepNext/>
              <w:keepLines/>
              <w:spacing w:after="0"/>
              <w:jc w:val="center"/>
              <w:rPr>
                <w:ins w:id="920" w:author="Paul Harris, Vodafone" w:date="2022-09-27T13:37:00Z"/>
                <w:rFonts w:ascii="Arial" w:hAnsi="Arial"/>
                <w:sz w:val="18"/>
                <w:lang w:val="en-US" w:eastAsia="ko-KR"/>
              </w:rPr>
            </w:pPr>
            <w:ins w:id="921" w:author="Paul Harris, Vodafone" w:date="2022-09-27T13:37:00Z">
              <w:r w:rsidRPr="00227811">
                <w:rPr>
                  <w:rFonts w:ascii="Arial" w:hAnsi="Arial" w:hint="eastAsia"/>
                  <w:sz w:val="18"/>
                  <w:lang w:val="en-US" w:eastAsia="ko-KR"/>
                </w:rPr>
                <w:t>ISM band</w:t>
              </w:r>
            </w:ins>
          </w:p>
          <w:p w14:paraId="33E1AC7A" w14:textId="77777777" w:rsidR="00EB3DBC" w:rsidRPr="00227811" w:rsidRDefault="00EB3DBC" w:rsidP="00EB3DBC">
            <w:pPr>
              <w:keepNext/>
              <w:keepLines/>
              <w:spacing w:after="0"/>
              <w:jc w:val="center"/>
              <w:rPr>
                <w:ins w:id="922" w:author="Paul Harris, Vodafone" w:date="2022-09-27T13:37:00Z"/>
                <w:rFonts w:ascii="Arial" w:hAnsi="Arial"/>
                <w:sz w:val="18"/>
                <w:lang w:val="en-US" w:eastAsia="ko-KR"/>
              </w:rPr>
            </w:pPr>
            <w:ins w:id="923"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EB3DBC" w:rsidRPr="00227811" w:rsidRDefault="00EB3DBC" w:rsidP="00EB3DBC">
            <w:pPr>
              <w:keepNext/>
              <w:keepLines/>
              <w:spacing w:after="0"/>
              <w:jc w:val="center"/>
              <w:rPr>
                <w:ins w:id="924" w:author="Paul Harris, Vodafone" w:date="2022-09-27T13:37:00Z"/>
                <w:rFonts w:ascii="Arial" w:hAnsi="Arial"/>
                <w:sz w:val="18"/>
                <w:lang w:val="en-US"/>
              </w:rPr>
            </w:pPr>
            <w:ins w:id="925"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EB3DBC" w:rsidRPr="00227811" w:rsidRDefault="00EB3DBC" w:rsidP="00EB3DBC">
            <w:pPr>
              <w:keepNext/>
              <w:keepLines/>
              <w:spacing w:after="0"/>
              <w:jc w:val="center"/>
              <w:rPr>
                <w:ins w:id="926" w:author="Paul Harris, Vodafone" w:date="2022-09-27T13:37:00Z"/>
                <w:rFonts w:ascii="Arial" w:hAnsi="Arial"/>
                <w:sz w:val="18"/>
                <w:lang w:val="en-US"/>
              </w:rPr>
            </w:pPr>
            <w:ins w:id="92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EB3DBC" w:rsidRPr="00227811" w:rsidRDefault="00EB3DBC" w:rsidP="00EB3DBC">
            <w:pPr>
              <w:keepNext/>
              <w:keepLines/>
              <w:spacing w:after="0"/>
              <w:jc w:val="center"/>
              <w:rPr>
                <w:ins w:id="928" w:author="Paul Harris, Vodafone" w:date="2022-09-27T13:37:00Z"/>
                <w:rFonts w:ascii="Arial" w:hAnsi="Arial"/>
                <w:sz w:val="18"/>
                <w:lang w:val="en-US" w:eastAsia="ko-KR"/>
              </w:rPr>
            </w:pPr>
            <w:ins w:id="929"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EB3DBC" w:rsidRPr="00227811" w:rsidRDefault="00EB3DBC" w:rsidP="00EB3DBC">
            <w:pPr>
              <w:keepNext/>
              <w:keepLines/>
              <w:spacing w:after="0"/>
              <w:jc w:val="center"/>
              <w:rPr>
                <w:ins w:id="930" w:author="Paul Harris, Vodafone" w:date="2022-09-27T13:37:00Z"/>
                <w:rFonts w:ascii="Arial" w:hAnsi="Arial"/>
                <w:sz w:val="18"/>
                <w:lang w:val="en-US" w:eastAsia="ko-KR"/>
              </w:rPr>
            </w:pPr>
            <w:ins w:id="931"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EB3DBC" w:rsidRPr="00227811" w:rsidRDefault="00EB3DBC" w:rsidP="00EB3DBC">
            <w:pPr>
              <w:keepNext/>
              <w:keepLines/>
              <w:spacing w:after="0"/>
              <w:jc w:val="center"/>
              <w:rPr>
                <w:ins w:id="932" w:author="Paul Harris, Vodafone" w:date="2022-09-27T13:37:00Z"/>
                <w:rFonts w:ascii="Arial" w:hAnsi="Arial"/>
                <w:sz w:val="18"/>
                <w:lang w:val="en-US" w:eastAsia="ko-KR"/>
              </w:rPr>
            </w:pPr>
            <w:ins w:id="933"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4089D893" w:rsidR="00EB3DBC" w:rsidRPr="00227811" w:rsidRDefault="00EB3DBC" w:rsidP="00EB3DBC">
            <w:pPr>
              <w:keepNext/>
              <w:keepLines/>
              <w:spacing w:after="0"/>
              <w:jc w:val="center"/>
              <w:rPr>
                <w:ins w:id="934" w:author="Paul Harris, Vodafone" w:date="2022-09-27T13:37:00Z"/>
                <w:rFonts w:ascii="Arial" w:hAnsi="Arial"/>
                <w:sz w:val="18"/>
                <w:lang w:val="en-US" w:eastAsia="ko-KR"/>
              </w:rPr>
            </w:pPr>
            <w:ins w:id="935" w:author="Paul Harris, Vodafone" w:date="2022-09-27T17:07:00Z">
              <w:r>
                <w:rPr>
                  <w:rFonts w:ascii="Arial" w:hAnsi="Arial"/>
                  <w:sz w:val="18"/>
                  <w:lang w:val="en-US" w:eastAsia="ko-KR"/>
                </w:rPr>
                <w:t>IMD</w:t>
              </w:r>
            </w:ins>
            <w:ins w:id="936" w:author="Paul Harris, Vodafone" w:date="2022-09-27T18:19:00Z">
              <w:r w:rsidR="00565BEB">
                <w:rPr>
                  <w:rFonts w:ascii="Arial" w:hAnsi="Arial"/>
                  <w:sz w:val="18"/>
                  <w:lang w:val="en-US" w:eastAsia="ko-KR"/>
                </w:rPr>
                <w:t>3</w:t>
              </w:r>
            </w:ins>
          </w:p>
        </w:tc>
      </w:tr>
      <w:tr w:rsidR="00EB3DBC" w:rsidRPr="00227811" w14:paraId="789BF3E1" w14:textId="77777777" w:rsidTr="00F13197">
        <w:trPr>
          <w:trHeight w:val="349"/>
          <w:jc w:val="center"/>
          <w:ins w:id="937"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EB3DBC" w:rsidRPr="00227811" w:rsidRDefault="00EB3DBC" w:rsidP="00EB3DBC">
            <w:pPr>
              <w:keepNext/>
              <w:keepLines/>
              <w:spacing w:after="0"/>
              <w:jc w:val="center"/>
              <w:rPr>
                <w:ins w:id="938"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EB3DBC" w:rsidRPr="00227811" w:rsidRDefault="00EB3DBC" w:rsidP="00EB3DBC">
            <w:pPr>
              <w:keepNext/>
              <w:keepLines/>
              <w:spacing w:after="0"/>
              <w:jc w:val="center"/>
              <w:rPr>
                <w:ins w:id="939" w:author="Paul Harris, Vodafone" w:date="2022-09-27T13:37:00Z"/>
                <w:rFonts w:ascii="Arial" w:hAnsi="Arial"/>
                <w:sz w:val="18"/>
                <w:lang w:val="en-US" w:eastAsia="ko-KR"/>
              </w:rPr>
            </w:pPr>
            <w:ins w:id="940"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EB3DBC" w:rsidRPr="00227811" w:rsidRDefault="00EB3DBC" w:rsidP="00EB3DBC">
            <w:pPr>
              <w:keepNext/>
              <w:keepLines/>
              <w:spacing w:after="0"/>
              <w:jc w:val="center"/>
              <w:rPr>
                <w:ins w:id="941" w:author="Paul Harris, Vodafone" w:date="2022-09-27T13:37:00Z"/>
                <w:rFonts w:ascii="Arial" w:hAnsi="Arial"/>
                <w:sz w:val="18"/>
                <w:lang w:val="en-US" w:eastAsia="ko-KR"/>
              </w:rPr>
            </w:pPr>
            <w:ins w:id="942"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EB3DBC" w:rsidRPr="00227811" w:rsidRDefault="00EB3DBC" w:rsidP="00EB3DBC">
            <w:pPr>
              <w:keepNext/>
              <w:keepLines/>
              <w:spacing w:after="0"/>
              <w:jc w:val="center"/>
              <w:rPr>
                <w:ins w:id="943" w:author="Paul Harris, Vodafone" w:date="2022-09-27T13:37:00Z"/>
                <w:rFonts w:ascii="Arial" w:hAnsi="Arial"/>
                <w:sz w:val="18"/>
                <w:lang w:val="en-US" w:eastAsia="ko-KR"/>
              </w:rPr>
            </w:pPr>
            <w:ins w:id="944"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EB3DBC" w:rsidRPr="00227811" w:rsidRDefault="00EB3DBC" w:rsidP="00EB3DBC">
            <w:pPr>
              <w:keepNext/>
              <w:keepLines/>
              <w:spacing w:after="0"/>
              <w:jc w:val="center"/>
              <w:rPr>
                <w:ins w:id="945" w:author="Paul Harris, Vodafone" w:date="2022-09-27T13:37:00Z"/>
                <w:rFonts w:ascii="Arial" w:hAnsi="Arial"/>
                <w:sz w:val="18"/>
                <w:lang w:val="en-US" w:eastAsia="ko-KR"/>
              </w:rPr>
            </w:pPr>
            <w:ins w:id="946"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EB3DBC" w:rsidRPr="00227811" w:rsidRDefault="00EB3DBC" w:rsidP="00EB3DBC">
            <w:pPr>
              <w:keepNext/>
              <w:keepLines/>
              <w:spacing w:after="0"/>
              <w:jc w:val="center"/>
              <w:rPr>
                <w:ins w:id="947" w:author="Paul Harris, Vodafone" w:date="2022-09-27T13:37:00Z"/>
                <w:rFonts w:ascii="Arial" w:hAnsi="Arial"/>
                <w:sz w:val="18"/>
                <w:lang w:val="en-US" w:eastAsia="ko-KR"/>
              </w:rPr>
            </w:pPr>
            <w:ins w:id="948"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3EF9B8C1" w:rsidR="00EB3DBC" w:rsidRPr="00227811" w:rsidRDefault="00EB3DBC" w:rsidP="00EB3DBC">
            <w:pPr>
              <w:keepNext/>
              <w:keepLines/>
              <w:spacing w:after="0"/>
              <w:jc w:val="center"/>
              <w:rPr>
                <w:ins w:id="949" w:author="Paul Harris, Vodafone" w:date="2022-09-27T13:37:00Z"/>
                <w:rFonts w:ascii="Arial" w:hAnsi="Arial"/>
                <w:sz w:val="18"/>
                <w:lang w:val="en-US" w:eastAsia="ko-KR"/>
              </w:rPr>
            </w:pPr>
            <w:ins w:id="950" w:author="Paul Harris, Vodafone" w:date="2022-09-27T17:07:00Z">
              <w:r>
                <w:rPr>
                  <w:rFonts w:ascii="Arial" w:hAnsi="Arial"/>
                  <w:sz w:val="18"/>
                  <w:lang w:val="en-US" w:eastAsia="ko-KR"/>
                </w:rPr>
                <w:t>IMD</w:t>
              </w:r>
            </w:ins>
            <w:ins w:id="951" w:author="Paul Harris, Vodafone" w:date="2022-09-27T18:19:00Z">
              <w:r w:rsidR="00565BEB">
                <w:rPr>
                  <w:rFonts w:ascii="Arial" w:hAnsi="Arial"/>
                  <w:sz w:val="18"/>
                  <w:lang w:val="en-US" w:eastAsia="ko-KR"/>
                </w:rPr>
                <w:t>3</w:t>
              </w:r>
            </w:ins>
          </w:p>
        </w:tc>
      </w:tr>
      <w:tr w:rsidR="00EB3DBC" w:rsidRPr="00227811" w14:paraId="5254C496" w14:textId="77777777" w:rsidTr="00F13197">
        <w:trPr>
          <w:trHeight w:val="349"/>
          <w:jc w:val="center"/>
          <w:ins w:id="952"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EB3DBC" w:rsidRPr="00227811" w:rsidRDefault="00EB3DBC" w:rsidP="00EB3DBC">
            <w:pPr>
              <w:keepNext/>
              <w:keepLines/>
              <w:spacing w:after="0"/>
              <w:jc w:val="center"/>
              <w:rPr>
                <w:ins w:id="953" w:author="Paul Harris, Vodafone" w:date="2022-09-27T13:37:00Z"/>
                <w:rFonts w:ascii="Arial" w:hAnsi="Arial"/>
                <w:sz w:val="18"/>
                <w:lang w:val="en-US" w:eastAsia="ko-KR"/>
              </w:rPr>
            </w:pPr>
            <w:ins w:id="954" w:author="Paul Harris, Vodafone" w:date="2022-09-27T13:37:00Z">
              <w:r w:rsidRPr="00227811">
                <w:rPr>
                  <w:rFonts w:ascii="Arial" w:hAnsi="Arial" w:hint="eastAsia"/>
                  <w:sz w:val="18"/>
                  <w:lang w:val="en-US" w:eastAsia="ko-KR"/>
                </w:rPr>
                <w:t>ISM band</w:t>
              </w:r>
            </w:ins>
          </w:p>
          <w:p w14:paraId="0DDB61E7" w14:textId="77777777" w:rsidR="00EB3DBC" w:rsidRPr="00227811" w:rsidRDefault="00EB3DBC" w:rsidP="00EB3DBC">
            <w:pPr>
              <w:keepNext/>
              <w:keepLines/>
              <w:spacing w:after="0"/>
              <w:jc w:val="center"/>
              <w:rPr>
                <w:ins w:id="955" w:author="Paul Harris, Vodafone" w:date="2022-09-27T13:37:00Z"/>
                <w:rFonts w:ascii="Arial" w:hAnsi="Arial"/>
                <w:sz w:val="18"/>
                <w:lang w:val="en-US" w:eastAsia="ko-KR"/>
              </w:rPr>
            </w:pPr>
            <w:ins w:id="956"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EB3DBC" w:rsidRPr="00227811" w:rsidRDefault="00EB3DBC" w:rsidP="00EB3DBC">
            <w:pPr>
              <w:keepNext/>
              <w:keepLines/>
              <w:spacing w:after="0"/>
              <w:jc w:val="center"/>
              <w:rPr>
                <w:ins w:id="957" w:author="Paul Harris, Vodafone" w:date="2022-09-27T13:37:00Z"/>
                <w:rFonts w:ascii="Arial" w:hAnsi="Arial"/>
                <w:sz w:val="18"/>
                <w:lang w:val="en-US"/>
              </w:rPr>
            </w:pPr>
            <w:ins w:id="958"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EB3DBC" w:rsidRPr="00227811" w:rsidRDefault="00EB3DBC" w:rsidP="00EB3DBC">
            <w:pPr>
              <w:keepNext/>
              <w:keepLines/>
              <w:spacing w:after="0"/>
              <w:jc w:val="center"/>
              <w:rPr>
                <w:ins w:id="959" w:author="Paul Harris, Vodafone" w:date="2022-09-27T13:37:00Z"/>
                <w:rFonts w:ascii="Arial" w:hAnsi="Arial"/>
                <w:sz w:val="18"/>
                <w:lang w:val="en-US"/>
              </w:rPr>
            </w:pPr>
            <w:ins w:id="960"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EB3DBC" w:rsidRPr="00227811" w:rsidRDefault="00EB3DBC" w:rsidP="00EB3DBC">
            <w:pPr>
              <w:keepNext/>
              <w:keepLines/>
              <w:spacing w:after="0"/>
              <w:jc w:val="center"/>
              <w:rPr>
                <w:ins w:id="961" w:author="Paul Harris, Vodafone" w:date="2022-09-27T13:37:00Z"/>
                <w:rFonts w:ascii="Arial" w:hAnsi="Arial"/>
                <w:sz w:val="18"/>
                <w:lang w:val="en-US"/>
              </w:rPr>
            </w:pPr>
            <w:ins w:id="962"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5EB3F692" w:rsidR="00EB3DBC" w:rsidRPr="00227811" w:rsidRDefault="00EB3DBC" w:rsidP="00EB3DBC">
            <w:pPr>
              <w:keepNext/>
              <w:keepLines/>
              <w:spacing w:after="0"/>
              <w:jc w:val="center"/>
              <w:rPr>
                <w:ins w:id="963" w:author="Paul Harris, Vodafone" w:date="2022-09-27T13:37:00Z"/>
                <w:rFonts w:ascii="Arial" w:hAnsi="Arial"/>
                <w:sz w:val="18"/>
                <w:lang w:val="en-US" w:eastAsia="ko-KR"/>
              </w:rPr>
            </w:pPr>
            <w:ins w:id="964"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EB3DBC" w:rsidRPr="00227811" w:rsidRDefault="00EB3DBC" w:rsidP="00EB3DBC">
            <w:pPr>
              <w:keepNext/>
              <w:keepLines/>
              <w:spacing w:after="0"/>
              <w:jc w:val="center"/>
              <w:rPr>
                <w:ins w:id="965" w:author="Paul Harris, Vodafone" w:date="2022-09-27T13:37:00Z"/>
                <w:rFonts w:ascii="Arial" w:hAnsi="Arial"/>
                <w:sz w:val="18"/>
                <w:lang w:val="en-US" w:eastAsia="ko-KR"/>
              </w:rPr>
            </w:pPr>
            <w:ins w:id="966"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EAEF5E3" w:rsidR="00EB3DBC" w:rsidRPr="00227811" w:rsidRDefault="00EB3DBC" w:rsidP="00EB3DBC">
            <w:pPr>
              <w:keepNext/>
              <w:keepLines/>
              <w:spacing w:after="0"/>
              <w:jc w:val="center"/>
              <w:rPr>
                <w:ins w:id="967" w:author="Paul Harris, Vodafone" w:date="2022-09-27T13:37:00Z"/>
                <w:rFonts w:ascii="Arial" w:hAnsi="Arial"/>
                <w:sz w:val="18"/>
                <w:lang w:val="en-US" w:eastAsia="ko-KR"/>
              </w:rPr>
            </w:pPr>
          </w:p>
        </w:tc>
      </w:tr>
      <w:tr w:rsidR="00EB3DBC" w:rsidRPr="00227811" w14:paraId="66B5D76E" w14:textId="77777777" w:rsidTr="00F13197">
        <w:trPr>
          <w:trHeight w:val="349"/>
          <w:jc w:val="center"/>
          <w:ins w:id="968"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EB3DBC" w:rsidRPr="00227811" w:rsidRDefault="00EB3DBC" w:rsidP="00EB3DBC">
            <w:pPr>
              <w:keepNext/>
              <w:keepLines/>
              <w:spacing w:after="0"/>
              <w:jc w:val="center"/>
              <w:rPr>
                <w:ins w:id="969"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EB3DBC" w:rsidRPr="00227811" w:rsidRDefault="00EB3DBC" w:rsidP="00EB3DBC">
            <w:pPr>
              <w:keepNext/>
              <w:keepLines/>
              <w:spacing w:after="0"/>
              <w:jc w:val="center"/>
              <w:rPr>
                <w:ins w:id="970" w:author="Paul Harris, Vodafone" w:date="2022-09-27T13:37:00Z"/>
                <w:rFonts w:ascii="Arial" w:hAnsi="Arial"/>
                <w:sz w:val="18"/>
                <w:lang w:val="en-US"/>
              </w:rPr>
            </w:pPr>
            <w:ins w:id="971"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EB3DBC" w:rsidRPr="00227811" w:rsidRDefault="00EB3DBC" w:rsidP="00EB3DBC">
            <w:pPr>
              <w:keepNext/>
              <w:keepLines/>
              <w:spacing w:after="0"/>
              <w:jc w:val="center"/>
              <w:rPr>
                <w:ins w:id="972" w:author="Paul Harris, Vodafone" w:date="2022-09-27T13:37:00Z"/>
                <w:rFonts w:ascii="Arial" w:hAnsi="Arial"/>
                <w:sz w:val="18"/>
                <w:lang w:val="en-US"/>
              </w:rPr>
            </w:pPr>
            <w:ins w:id="973"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EB3DBC" w:rsidRPr="00227811" w:rsidRDefault="00EB3DBC" w:rsidP="00EB3DBC">
            <w:pPr>
              <w:keepNext/>
              <w:keepLines/>
              <w:spacing w:after="0"/>
              <w:jc w:val="center"/>
              <w:rPr>
                <w:ins w:id="974" w:author="Paul Harris, Vodafone" w:date="2022-09-27T13:37:00Z"/>
                <w:rFonts w:ascii="Arial" w:hAnsi="Arial"/>
                <w:sz w:val="18"/>
                <w:lang w:val="en-US"/>
              </w:rPr>
            </w:pPr>
            <w:ins w:id="975"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634BFF23" w:rsidR="00EB3DBC" w:rsidRPr="00227811" w:rsidRDefault="00EB3DBC" w:rsidP="00EB3DBC">
            <w:pPr>
              <w:keepNext/>
              <w:keepLines/>
              <w:spacing w:after="0"/>
              <w:jc w:val="center"/>
              <w:rPr>
                <w:ins w:id="976" w:author="Paul Harris, Vodafone" w:date="2022-09-27T13:37:00Z"/>
                <w:rFonts w:ascii="Arial" w:hAnsi="Arial"/>
                <w:sz w:val="18"/>
                <w:lang w:val="en-US" w:eastAsia="ko-KR"/>
              </w:rPr>
            </w:pPr>
            <w:ins w:id="977" w:author="Paul Harris, Vodafone" w:date="2022-09-27T17:3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4BED133" w14:textId="77777777" w:rsidR="00EB3DBC" w:rsidRPr="00227811" w:rsidRDefault="00EB3DBC" w:rsidP="00EB3DBC">
            <w:pPr>
              <w:keepNext/>
              <w:keepLines/>
              <w:spacing w:after="0"/>
              <w:jc w:val="center"/>
              <w:rPr>
                <w:ins w:id="978" w:author="Paul Harris, Vodafone" w:date="2022-09-27T13:37:00Z"/>
                <w:rFonts w:ascii="Arial" w:hAnsi="Arial"/>
                <w:sz w:val="18"/>
                <w:lang w:val="en-US" w:eastAsia="ko-KR"/>
              </w:rPr>
            </w:pPr>
            <w:ins w:id="979"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191BFB68" w:rsidR="00EB3DBC" w:rsidRPr="00227811" w:rsidRDefault="00EB3DBC" w:rsidP="00EB3DBC">
            <w:pPr>
              <w:keepNext/>
              <w:keepLines/>
              <w:spacing w:after="0"/>
              <w:jc w:val="center"/>
              <w:rPr>
                <w:ins w:id="980" w:author="Paul Harris, Vodafone" w:date="2022-09-27T13:37:00Z"/>
                <w:rFonts w:ascii="Arial" w:hAnsi="Arial"/>
                <w:sz w:val="18"/>
                <w:lang w:val="en-US" w:eastAsia="ko-KR"/>
              </w:rPr>
            </w:pPr>
          </w:p>
        </w:tc>
      </w:tr>
      <w:tr w:rsidR="00EB3DBC" w:rsidRPr="00227811" w14:paraId="6A849E25" w14:textId="77777777" w:rsidTr="00F13197">
        <w:trPr>
          <w:trHeight w:val="349"/>
          <w:jc w:val="center"/>
          <w:ins w:id="981"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EB3DBC" w:rsidRPr="00227811" w:rsidRDefault="00EB3DBC" w:rsidP="00EB3DBC">
            <w:pPr>
              <w:keepNext/>
              <w:keepLines/>
              <w:spacing w:after="0"/>
              <w:jc w:val="center"/>
              <w:rPr>
                <w:ins w:id="982"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EB3DBC" w:rsidRPr="00227811" w:rsidRDefault="00EB3DBC" w:rsidP="00EB3DBC">
            <w:pPr>
              <w:keepNext/>
              <w:keepLines/>
              <w:spacing w:after="0"/>
              <w:jc w:val="center"/>
              <w:rPr>
                <w:ins w:id="983" w:author="Paul Harris, Vodafone" w:date="2022-09-27T13:37:00Z"/>
                <w:rFonts w:ascii="Arial" w:hAnsi="Arial"/>
                <w:sz w:val="18"/>
                <w:lang w:val="en-US"/>
              </w:rPr>
            </w:pPr>
            <w:ins w:id="984"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EB3DBC" w:rsidRPr="00227811" w:rsidRDefault="00EB3DBC" w:rsidP="00EB3DBC">
            <w:pPr>
              <w:keepNext/>
              <w:keepLines/>
              <w:spacing w:after="0"/>
              <w:jc w:val="center"/>
              <w:rPr>
                <w:ins w:id="985" w:author="Paul Harris, Vodafone" w:date="2022-09-27T13:37:00Z"/>
                <w:rFonts w:ascii="Arial" w:hAnsi="Arial"/>
                <w:sz w:val="18"/>
                <w:lang w:val="en-US"/>
              </w:rPr>
            </w:pPr>
            <w:ins w:id="986"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EB3DBC" w:rsidRPr="00227811" w:rsidRDefault="00EB3DBC" w:rsidP="00EB3DBC">
            <w:pPr>
              <w:keepNext/>
              <w:keepLines/>
              <w:spacing w:after="0"/>
              <w:jc w:val="center"/>
              <w:rPr>
                <w:ins w:id="987" w:author="Paul Harris, Vodafone" w:date="2022-09-27T13:37:00Z"/>
                <w:rFonts w:ascii="Arial" w:hAnsi="Arial"/>
                <w:sz w:val="18"/>
                <w:lang w:val="en-US"/>
              </w:rPr>
            </w:pPr>
            <w:ins w:id="988"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63285BA" w:rsidR="00EB3DBC" w:rsidRPr="00227811" w:rsidRDefault="00EB3DBC" w:rsidP="00EB3DBC">
            <w:pPr>
              <w:keepNext/>
              <w:keepLines/>
              <w:spacing w:after="0"/>
              <w:jc w:val="center"/>
              <w:rPr>
                <w:ins w:id="989" w:author="Paul Harris, Vodafone" w:date="2022-09-27T13:37:00Z"/>
                <w:rFonts w:ascii="Arial" w:hAnsi="Arial"/>
                <w:sz w:val="18"/>
                <w:lang w:val="en-US" w:eastAsia="ko-KR"/>
              </w:rPr>
            </w:pPr>
            <w:ins w:id="990" w:author="Paul Harris, Vodafone" w:date="2022-09-27T17:3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C405FF8" w14:textId="77777777" w:rsidR="00EB3DBC" w:rsidRPr="00227811" w:rsidRDefault="00EB3DBC" w:rsidP="00EB3DBC">
            <w:pPr>
              <w:keepNext/>
              <w:keepLines/>
              <w:spacing w:after="0"/>
              <w:jc w:val="center"/>
              <w:rPr>
                <w:ins w:id="991"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24FC617F" w:rsidR="00EB3DBC" w:rsidRPr="00227811" w:rsidRDefault="00EB3DBC" w:rsidP="00EB3DBC">
            <w:pPr>
              <w:keepNext/>
              <w:keepLines/>
              <w:spacing w:after="0"/>
              <w:jc w:val="center"/>
              <w:rPr>
                <w:ins w:id="992" w:author="Paul Harris, Vodafone" w:date="2022-09-27T13:37:00Z"/>
                <w:rFonts w:ascii="Arial" w:hAnsi="Arial"/>
                <w:sz w:val="18"/>
                <w:lang w:val="en-US" w:eastAsia="ko-KR"/>
              </w:rPr>
            </w:pPr>
          </w:p>
        </w:tc>
      </w:tr>
      <w:tr w:rsidR="00EB3DBC" w:rsidRPr="00227811" w14:paraId="5C4A6E76" w14:textId="77777777" w:rsidTr="00F13197">
        <w:trPr>
          <w:trHeight w:val="349"/>
          <w:jc w:val="center"/>
          <w:ins w:id="993"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EB3DBC" w:rsidRPr="00227811" w:rsidRDefault="00EB3DBC" w:rsidP="00EB3DBC">
            <w:pPr>
              <w:keepNext/>
              <w:keepLines/>
              <w:spacing w:after="0"/>
              <w:jc w:val="center"/>
              <w:rPr>
                <w:ins w:id="994"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EB3DBC" w:rsidRPr="00227811" w:rsidRDefault="00EB3DBC" w:rsidP="00EB3DBC">
            <w:pPr>
              <w:keepNext/>
              <w:keepLines/>
              <w:spacing w:after="0"/>
              <w:jc w:val="center"/>
              <w:rPr>
                <w:ins w:id="995" w:author="Paul Harris, Vodafone" w:date="2022-09-27T13:37:00Z"/>
                <w:rFonts w:ascii="Arial" w:hAnsi="Arial"/>
                <w:sz w:val="18"/>
                <w:lang w:val="en-US"/>
              </w:rPr>
            </w:pPr>
            <w:ins w:id="996"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EB3DBC" w:rsidRPr="00227811" w:rsidRDefault="00EB3DBC" w:rsidP="00EB3DBC">
            <w:pPr>
              <w:keepNext/>
              <w:keepLines/>
              <w:spacing w:after="0"/>
              <w:jc w:val="center"/>
              <w:rPr>
                <w:ins w:id="997" w:author="Paul Harris, Vodafone" w:date="2022-09-27T13:37:00Z"/>
                <w:rFonts w:ascii="Arial" w:hAnsi="Arial"/>
                <w:sz w:val="18"/>
                <w:lang w:val="en-US"/>
              </w:rPr>
            </w:pPr>
            <w:ins w:id="99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EB3DBC" w:rsidRPr="00227811" w:rsidRDefault="00EB3DBC" w:rsidP="00EB3DBC">
            <w:pPr>
              <w:keepNext/>
              <w:keepLines/>
              <w:spacing w:after="0"/>
              <w:jc w:val="center"/>
              <w:rPr>
                <w:ins w:id="999" w:author="Paul Harris, Vodafone" w:date="2022-09-27T13:37:00Z"/>
                <w:rFonts w:ascii="Arial" w:hAnsi="Arial"/>
                <w:sz w:val="18"/>
                <w:lang w:val="en-US"/>
              </w:rPr>
            </w:pPr>
            <w:ins w:id="1000"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5AFF5B75" w:rsidR="00EB3DBC" w:rsidRPr="00227811" w:rsidRDefault="00EB3DBC" w:rsidP="00EB3DBC">
            <w:pPr>
              <w:keepNext/>
              <w:keepLines/>
              <w:spacing w:after="0"/>
              <w:jc w:val="center"/>
              <w:rPr>
                <w:ins w:id="1001" w:author="Paul Harris, Vodafone" w:date="2022-09-27T13:37:00Z"/>
                <w:rFonts w:ascii="Arial" w:hAnsi="Arial"/>
                <w:sz w:val="18"/>
                <w:lang w:val="en-US" w:eastAsia="ko-KR"/>
              </w:rPr>
            </w:pPr>
            <w:ins w:id="1002"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EB3DBC" w:rsidRPr="00227811" w:rsidRDefault="00EB3DBC" w:rsidP="00EB3DBC">
            <w:pPr>
              <w:keepNext/>
              <w:keepLines/>
              <w:spacing w:after="0"/>
              <w:jc w:val="center"/>
              <w:rPr>
                <w:ins w:id="1003" w:author="Paul Harris, Vodafone" w:date="2022-09-27T13:37:00Z"/>
                <w:rFonts w:ascii="Arial" w:hAnsi="Arial"/>
                <w:sz w:val="18"/>
                <w:lang w:val="en-US" w:eastAsia="ko-KR"/>
              </w:rPr>
            </w:pPr>
            <w:ins w:id="1004"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4AF053DB" w:rsidR="00EB3DBC" w:rsidRPr="00227811" w:rsidRDefault="00EB3DBC" w:rsidP="00EB3DBC">
            <w:pPr>
              <w:keepNext/>
              <w:keepLines/>
              <w:spacing w:after="0"/>
              <w:jc w:val="center"/>
              <w:rPr>
                <w:ins w:id="1005" w:author="Paul Harris, Vodafone" w:date="2022-09-27T13:37:00Z"/>
                <w:rFonts w:ascii="Arial" w:hAnsi="Arial"/>
                <w:sz w:val="18"/>
                <w:lang w:val="en-US" w:eastAsia="ko-KR"/>
              </w:rPr>
            </w:pPr>
          </w:p>
        </w:tc>
      </w:tr>
    </w:tbl>
    <w:p w14:paraId="2E7C84DB" w14:textId="77777777" w:rsidR="00924FDE" w:rsidRPr="00227811" w:rsidRDefault="00924FDE" w:rsidP="00924FDE">
      <w:pPr>
        <w:rPr>
          <w:ins w:id="1006" w:author="Paul Harris, Vodafone" w:date="2022-09-27T13:37:00Z"/>
          <w:rFonts w:eastAsia="MS Mincho"/>
          <w:lang w:eastAsia="ja-JP"/>
        </w:rPr>
      </w:pPr>
    </w:p>
    <w:p w14:paraId="18ADDDAA" w14:textId="6CFEE7ED" w:rsidR="003C3E0D" w:rsidRPr="00D36844" w:rsidRDefault="00924FDE" w:rsidP="00F4639D">
      <w:pPr>
        <w:rPr>
          <w:ins w:id="1007" w:author="Paul Harris, Vodafone" w:date="2022-09-27T09:32:00Z"/>
          <w:rFonts w:ascii="Arial" w:hAnsi="Arial" w:cs="Arial"/>
          <w:sz w:val="18"/>
          <w:szCs w:val="18"/>
        </w:rPr>
      </w:pPr>
      <w:ins w:id="1008"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1009" w:author="Paul Harris, Vodafone" w:date="2022-09-27T18:22:00Z">
        <w:r w:rsidR="00CD17F3">
          <w:rPr>
            <w:rFonts w:ascii="Arial" w:hAnsi="Arial" w:cs="Arial"/>
            <w:sz w:val="18"/>
            <w:szCs w:val="18"/>
          </w:rPr>
          <w:t>that</w:t>
        </w:r>
      </w:ins>
      <w:ins w:id="1010" w:author="Paul Harris, Vodafone" w:date="2022-09-27T18:24:00Z">
        <w:r w:rsidR="00973985">
          <w:rPr>
            <w:rFonts w:ascii="Arial" w:hAnsi="Arial" w:cs="Arial"/>
            <w:sz w:val="18"/>
            <w:szCs w:val="18"/>
          </w:rPr>
          <w:t xml:space="preserve"> </w:t>
        </w:r>
      </w:ins>
      <w:ins w:id="1011" w:author="Paul Harris, Vodafone" w:date="2022-09-27T13:37:00Z">
        <w:r>
          <w:rPr>
            <w:rFonts w:ascii="Arial" w:hAnsi="Arial" w:cs="Arial"/>
            <w:sz w:val="18"/>
            <w:szCs w:val="18"/>
          </w:rPr>
          <w:t xml:space="preserve">exist in 38.101-3 for </w:t>
        </w:r>
      </w:ins>
      <w:ins w:id="1012" w:author="Paul Harris, Vodafone" w:date="2022-09-27T18:22:00Z">
        <w:r w:rsidR="00CD17F3">
          <w:rPr>
            <w:rFonts w:ascii="Arial" w:hAnsi="Arial" w:cs="Arial"/>
            <w:sz w:val="18"/>
            <w:szCs w:val="18"/>
          </w:rPr>
          <w:t>DC_20_n28 can be reused</w:t>
        </w:r>
      </w:ins>
      <w:ins w:id="1013"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1014" w:author="Paul Harris, Vodafone" w:date="2022-09-27T09:32:00Z"/>
          <w:rFonts w:cs="Arial"/>
          <w:szCs w:val="28"/>
        </w:rPr>
      </w:pPr>
      <w:bookmarkStart w:id="1015" w:name="_Toc46742703"/>
      <w:bookmarkStart w:id="1016" w:name="OLE_LINK14"/>
      <w:bookmarkStart w:id="1017" w:name="OLE_LINK15"/>
      <w:bookmarkEnd w:id="530"/>
      <w:ins w:id="1018" w:author="Paul Harris, Vodafone" w:date="2022-09-27T09:32:00Z">
        <w:r w:rsidRPr="000558E4">
          <w:rPr>
            <w:rFonts w:hint="eastAsia"/>
          </w:rPr>
          <w:lastRenderedPageBreak/>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15"/>
      </w:ins>
    </w:p>
    <w:bookmarkEnd w:id="1016"/>
    <w:bookmarkEnd w:id="1017"/>
    <w:p w14:paraId="3B1C683B" w14:textId="77777777" w:rsidR="00F4639D" w:rsidRDefault="00F4639D" w:rsidP="00F4639D">
      <w:pPr>
        <w:pStyle w:val="TH"/>
        <w:rPr>
          <w:ins w:id="1019" w:author="Paul Harris, Vodafone" w:date="2022-09-27T09:32:00Z"/>
        </w:rPr>
      </w:pPr>
      <w:ins w:id="1020"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21"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22" w:author="Paul Harris, Vodafone" w:date="2022-09-27T09:32:00Z"/>
              </w:rPr>
            </w:pPr>
            <w:ins w:id="1023"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24" w:author="Paul Harris, Vodafone" w:date="2022-09-27T09:32:00Z"/>
              </w:rPr>
            </w:pPr>
            <w:ins w:id="1025"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26" w:author="Paul Harris, Vodafone" w:date="2022-09-27T09:32:00Z"/>
              </w:rPr>
            </w:pPr>
            <w:ins w:id="1027" w:author="Paul Harris, Vodafone" w:date="2022-09-27T09:32:00Z">
              <w:r>
                <w:t>ΔT</w:t>
              </w:r>
              <w:r>
                <w:rPr>
                  <w:vertAlign w:val="subscript"/>
                </w:rPr>
                <w:t>IB,c</w:t>
              </w:r>
              <w:r>
                <w:t xml:space="preserve"> [dB]</w:t>
              </w:r>
            </w:ins>
          </w:p>
        </w:tc>
      </w:tr>
      <w:tr w:rsidR="00F4639D" w14:paraId="410E8673" w14:textId="77777777" w:rsidTr="00F13197">
        <w:trPr>
          <w:jc w:val="center"/>
          <w:ins w:id="1028" w:author="Paul Harris, Vodafone" w:date="2022-09-27T09:32:00Z"/>
        </w:trPr>
        <w:tc>
          <w:tcPr>
            <w:tcW w:w="1535" w:type="dxa"/>
            <w:vMerge w:val="restart"/>
            <w:vAlign w:val="center"/>
          </w:tcPr>
          <w:p w14:paraId="1B97209F" w14:textId="613DE90A" w:rsidR="00F4639D" w:rsidRPr="00F4639D" w:rsidRDefault="00F4639D" w:rsidP="00F13197">
            <w:pPr>
              <w:keepNext/>
              <w:keepLines/>
              <w:spacing w:after="0"/>
              <w:jc w:val="center"/>
              <w:rPr>
                <w:ins w:id="1029" w:author="Paul Harris, Vodafone" w:date="2022-09-27T09:32:00Z"/>
                <w:rFonts w:ascii="Arial" w:hAnsi="Arial" w:cs="Arial"/>
                <w:sz w:val="18"/>
                <w:vertAlign w:val="superscript"/>
                <w:lang w:eastAsia="ja-JP"/>
              </w:rPr>
            </w:pPr>
            <w:ins w:id="1030" w:author="Paul Harris, Vodafone" w:date="2022-09-27T09:32:00Z">
              <w:r>
                <w:rPr>
                  <w:rFonts w:ascii="Arial" w:hAnsi="Arial" w:cs="Arial"/>
                  <w:sz w:val="18"/>
                </w:rPr>
                <w:t>DC_</w:t>
              </w:r>
            </w:ins>
            <w:ins w:id="1031" w:author="Paul Harris, Vodafone" w:date="2022-09-27T18:33:00Z">
              <w:r w:rsidR="00252FB3">
                <w:rPr>
                  <w:rFonts w:ascii="Arial" w:hAnsi="Arial" w:cs="Arial"/>
                  <w:sz w:val="18"/>
                </w:rPr>
                <w:t>7</w:t>
              </w:r>
            </w:ins>
            <w:ins w:id="1032" w:author="Paul Harris, Vodafone" w:date="2022-09-27T13:43:00Z">
              <w:r w:rsidR="00E9267E">
                <w:rPr>
                  <w:rFonts w:ascii="Arial" w:hAnsi="Arial" w:cs="Arial"/>
                  <w:sz w:val="18"/>
                </w:rPr>
                <w:t>-</w:t>
              </w:r>
            </w:ins>
            <w:ins w:id="1033" w:author="Paul Harris, Vodafone" w:date="2022-09-27T18:22:00Z">
              <w:r w:rsidR="00CD17F3">
                <w:rPr>
                  <w:rFonts w:ascii="Arial" w:hAnsi="Arial" w:cs="Arial"/>
                  <w:sz w:val="18"/>
                </w:rPr>
                <w:t>2</w:t>
              </w:r>
            </w:ins>
            <w:ins w:id="1034" w:author="Paul Harris, Vodafone" w:date="2022-09-27T17:37:00Z">
              <w:r w:rsidR="00004170">
                <w:rPr>
                  <w:rFonts w:ascii="Arial" w:hAnsi="Arial" w:cs="Arial"/>
                  <w:sz w:val="18"/>
                </w:rPr>
                <w:t>8</w:t>
              </w:r>
            </w:ins>
            <w:ins w:id="1035" w:author="Paul Harris, Vodafone" w:date="2022-09-27T09:32:00Z">
              <w:r>
                <w:rPr>
                  <w:rFonts w:ascii="Arial" w:hAnsi="Arial" w:cs="Arial"/>
                  <w:sz w:val="18"/>
                </w:rPr>
                <w:t>_</w:t>
              </w:r>
              <w:r w:rsidRPr="00227811">
                <w:rPr>
                  <w:rFonts w:ascii="Arial" w:hAnsi="Arial" w:cs="Arial"/>
                  <w:sz w:val="18"/>
                </w:rPr>
                <w:t>n</w:t>
              </w:r>
            </w:ins>
            <w:ins w:id="1036" w:author="Paul Harris, Vodafone" w:date="2022-09-27T17:27:00Z">
              <w:r w:rsidR="001548D8">
                <w:rPr>
                  <w:rFonts w:ascii="Arial" w:hAnsi="Arial" w:cs="Arial"/>
                  <w:sz w:val="18"/>
                </w:rPr>
                <w:t>20</w:t>
              </w:r>
            </w:ins>
          </w:p>
        </w:tc>
        <w:tc>
          <w:tcPr>
            <w:tcW w:w="2049" w:type="dxa"/>
            <w:vAlign w:val="center"/>
          </w:tcPr>
          <w:p w14:paraId="0FCB3AA6" w14:textId="7B6D7D1A" w:rsidR="00F4639D" w:rsidRDefault="00252FB3" w:rsidP="00F13197">
            <w:pPr>
              <w:keepNext/>
              <w:keepLines/>
              <w:spacing w:after="0"/>
              <w:jc w:val="center"/>
              <w:rPr>
                <w:ins w:id="1037" w:author="Paul Harris, Vodafone" w:date="2022-09-27T09:32:00Z"/>
                <w:rFonts w:ascii="Arial" w:hAnsi="Arial" w:cs="Arial"/>
                <w:sz w:val="18"/>
                <w:lang w:eastAsia="ja-JP"/>
              </w:rPr>
            </w:pPr>
            <w:ins w:id="1038" w:author="Paul Harris, Vodafone" w:date="2022-09-27T18:33:00Z">
              <w:r>
                <w:rPr>
                  <w:rFonts w:ascii="Arial" w:hAnsi="Arial" w:cs="Arial"/>
                  <w:sz w:val="18"/>
                  <w:lang w:eastAsia="ja-JP"/>
                </w:rPr>
                <w:t>7</w:t>
              </w:r>
            </w:ins>
          </w:p>
        </w:tc>
        <w:tc>
          <w:tcPr>
            <w:tcW w:w="2340" w:type="dxa"/>
            <w:vAlign w:val="center"/>
          </w:tcPr>
          <w:p w14:paraId="02959F57" w14:textId="5974B555" w:rsidR="00F4639D" w:rsidRPr="004A2501" w:rsidRDefault="008D4C12" w:rsidP="00F13197">
            <w:pPr>
              <w:keepNext/>
              <w:keepLines/>
              <w:spacing w:after="0"/>
              <w:jc w:val="center"/>
              <w:rPr>
                <w:ins w:id="1039" w:author="Paul Harris, Vodafone" w:date="2022-09-27T09:32:00Z"/>
                <w:rFonts w:ascii="Arial" w:hAnsi="Arial" w:cs="Arial"/>
                <w:sz w:val="18"/>
              </w:rPr>
            </w:pPr>
            <w:ins w:id="1040" w:author="Paul Harris, Vodafone" w:date="2022-09-27T10:04:00Z">
              <w:r>
                <w:rPr>
                  <w:rFonts w:ascii="Arial" w:hAnsi="Arial" w:cs="Arial"/>
                  <w:sz w:val="18"/>
                </w:rPr>
                <w:t>0.</w:t>
              </w:r>
            </w:ins>
            <w:ins w:id="1041" w:author="Paul Harris, Vodafone" w:date="2022-09-27T17:40:00Z">
              <w:r w:rsidR="002A5935">
                <w:rPr>
                  <w:rFonts w:ascii="Arial" w:hAnsi="Arial" w:cs="Arial"/>
                  <w:sz w:val="18"/>
                </w:rPr>
                <w:t>3</w:t>
              </w:r>
            </w:ins>
          </w:p>
        </w:tc>
      </w:tr>
      <w:tr w:rsidR="00E9267E" w14:paraId="23918FB2" w14:textId="77777777" w:rsidTr="00F13197">
        <w:trPr>
          <w:jc w:val="center"/>
          <w:ins w:id="1042"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43" w:author="Paul Harris, Vodafone" w:date="2022-09-27T13:43:00Z"/>
                <w:rFonts w:ascii="Arial" w:hAnsi="Arial" w:cs="Arial"/>
                <w:sz w:val="18"/>
              </w:rPr>
            </w:pPr>
          </w:p>
        </w:tc>
        <w:tc>
          <w:tcPr>
            <w:tcW w:w="2049" w:type="dxa"/>
            <w:vAlign w:val="center"/>
          </w:tcPr>
          <w:p w14:paraId="66A72899" w14:textId="643DCB4A" w:rsidR="00E9267E" w:rsidRDefault="00CD17F3" w:rsidP="00F13197">
            <w:pPr>
              <w:keepNext/>
              <w:keepLines/>
              <w:spacing w:after="0"/>
              <w:jc w:val="center"/>
              <w:rPr>
                <w:ins w:id="1044" w:author="Paul Harris, Vodafone" w:date="2022-09-27T13:43:00Z"/>
                <w:rFonts w:ascii="Arial" w:hAnsi="Arial" w:cs="Arial"/>
                <w:sz w:val="18"/>
                <w:lang w:eastAsia="ja-JP"/>
              </w:rPr>
            </w:pPr>
            <w:ins w:id="1045" w:author="Paul Harris, Vodafone" w:date="2022-09-27T18:22:00Z">
              <w:r>
                <w:rPr>
                  <w:rFonts w:ascii="Arial" w:hAnsi="Arial" w:cs="Arial"/>
                  <w:sz w:val="18"/>
                  <w:lang w:eastAsia="ja-JP"/>
                </w:rPr>
                <w:t>2</w:t>
              </w:r>
            </w:ins>
            <w:ins w:id="1046" w:author="Paul Harris, Vodafone" w:date="2022-09-27T17:37:00Z">
              <w:r w:rsidR="00004170">
                <w:rPr>
                  <w:rFonts w:ascii="Arial" w:hAnsi="Arial" w:cs="Arial"/>
                  <w:sz w:val="18"/>
                  <w:lang w:eastAsia="ja-JP"/>
                </w:rPr>
                <w:t>8</w:t>
              </w:r>
            </w:ins>
          </w:p>
        </w:tc>
        <w:tc>
          <w:tcPr>
            <w:tcW w:w="2340" w:type="dxa"/>
            <w:vAlign w:val="center"/>
          </w:tcPr>
          <w:p w14:paraId="35CD6467" w14:textId="5ADC8CCD" w:rsidR="00E9267E" w:rsidRDefault="00C81D9E" w:rsidP="00F13197">
            <w:pPr>
              <w:keepNext/>
              <w:keepLines/>
              <w:spacing w:after="0"/>
              <w:jc w:val="center"/>
              <w:rPr>
                <w:ins w:id="1047" w:author="Paul Harris, Vodafone" w:date="2022-09-27T13:43:00Z"/>
                <w:rFonts w:ascii="Arial" w:hAnsi="Arial" w:cs="Arial"/>
                <w:sz w:val="18"/>
              </w:rPr>
            </w:pPr>
            <w:ins w:id="1048" w:author="Paul Harris, Vodafone" w:date="2022-09-27T13:44:00Z">
              <w:r>
                <w:rPr>
                  <w:rFonts w:ascii="Arial" w:hAnsi="Arial" w:cs="Arial"/>
                  <w:sz w:val="18"/>
                </w:rPr>
                <w:t>0.</w:t>
              </w:r>
            </w:ins>
            <w:ins w:id="1049" w:author="Paul Harris, Vodafone" w:date="2022-09-27T18:23:00Z">
              <w:r w:rsidR="006E76B9">
                <w:rPr>
                  <w:rFonts w:ascii="Arial" w:hAnsi="Arial" w:cs="Arial"/>
                  <w:sz w:val="18"/>
                </w:rPr>
                <w:t>6</w:t>
              </w:r>
            </w:ins>
          </w:p>
        </w:tc>
      </w:tr>
      <w:tr w:rsidR="00F4639D" w14:paraId="09ABD1A5" w14:textId="77777777" w:rsidTr="00F13197">
        <w:trPr>
          <w:jc w:val="center"/>
          <w:ins w:id="1050"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51" w:author="Paul Harris, Vodafone" w:date="2022-09-27T09:32:00Z"/>
                <w:rFonts w:ascii="Arial" w:hAnsi="Arial" w:cs="Arial"/>
                <w:sz w:val="18"/>
              </w:rPr>
            </w:pPr>
          </w:p>
        </w:tc>
        <w:tc>
          <w:tcPr>
            <w:tcW w:w="2049" w:type="dxa"/>
            <w:vAlign w:val="center"/>
          </w:tcPr>
          <w:p w14:paraId="34D2DE13" w14:textId="15F0EAAC" w:rsidR="00F4639D" w:rsidRDefault="001548D8" w:rsidP="00F13197">
            <w:pPr>
              <w:keepNext/>
              <w:keepLines/>
              <w:spacing w:after="0"/>
              <w:jc w:val="center"/>
              <w:rPr>
                <w:ins w:id="1052" w:author="Paul Harris, Vodafone" w:date="2022-09-27T09:32:00Z"/>
                <w:rFonts w:ascii="Arial" w:hAnsi="Arial" w:cs="Arial"/>
                <w:sz w:val="18"/>
                <w:lang w:eastAsia="ja-JP"/>
              </w:rPr>
            </w:pPr>
            <w:ins w:id="1053" w:author="Paul Harris, Vodafone" w:date="2022-09-27T17:27:00Z">
              <w:r>
                <w:rPr>
                  <w:rFonts w:ascii="Arial" w:hAnsi="Arial" w:cs="Arial"/>
                  <w:sz w:val="18"/>
                  <w:lang w:eastAsia="ja-JP"/>
                </w:rPr>
                <w:t>n20</w:t>
              </w:r>
            </w:ins>
          </w:p>
        </w:tc>
        <w:tc>
          <w:tcPr>
            <w:tcW w:w="2340" w:type="dxa"/>
            <w:vAlign w:val="center"/>
          </w:tcPr>
          <w:p w14:paraId="189E3D8C" w14:textId="10B15E24" w:rsidR="00F4639D" w:rsidRDefault="008D4C12" w:rsidP="00F13197">
            <w:pPr>
              <w:keepNext/>
              <w:keepLines/>
              <w:spacing w:after="0"/>
              <w:jc w:val="center"/>
              <w:rPr>
                <w:ins w:id="1054" w:author="Paul Harris, Vodafone" w:date="2022-09-27T09:32:00Z"/>
                <w:rFonts w:ascii="Arial" w:hAnsi="Arial" w:cs="Arial"/>
                <w:sz w:val="18"/>
              </w:rPr>
            </w:pPr>
            <w:ins w:id="1055" w:author="Paul Harris, Vodafone" w:date="2022-09-27T10:04:00Z">
              <w:r>
                <w:rPr>
                  <w:rFonts w:ascii="Arial" w:hAnsi="Arial" w:cs="Arial"/>
                  <w:sz w:val="18"/>
                </w:rPr>
                <w:t>0.</w:t>
              </w:r>
            </w:ins>
            <w:ins w:id="1056" w:author="Paul Harris, Vodafone" w:date="2022-09-27T18:23:00Z">
              <w:r w:rsidR="006E76B9">
                <w:rPr>
                  <w:rFonts w:ascii="Arial" w:hAnsi="Arial" w:cs="Arial"/>
                  <w:sz w:val="18"/>
                </w:rPr>
                <w:t>6</w:t>
              </w:r>
            </w:ins>
          </w:p>
        </w:tc>
      </w:tr>
    </w:tbl>
    <w:p w14:paraId="609AAC52" w14:textId="77777777" w:rsidR="00973985" w:rsidRDefault="00973985" w:rsidP="00973985">
      <w:pPr>
        <w:keepNext/>
        <w:keepLines/>
        <w:spacing w:before="60"/>
        <w:jc w:val="center"/>
        <w:rPr>
          <w:ins w:id="1057" w:author="Paul Harris, Vodafone" w:date="2022-09-27T18:24:00Z"/>
          <w:b/>
        </w:rPr>
      </w:pPr>
      <w:ins w:id="1058" w:author="Paul Harris, Vodafone" w:date="2022-09-27T18:24: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73985" w14:paraId="241262A2" w14:textId="77777777" w:rsidTr="00F13197">
        <w:trPr>
          <w:trHeight w:val="467"/>
          <w:tblHeader/>
          <w:jc w:val="center"/>
          <w:ins w:id="1059" w:author="Paul Harris, Vodafone" w:date="2022-09-27T18:24:00Z"/>
        </w:trPr>
        <w:tc>
          <w:tcPr>
            <w:tcW w:w="1535" w:type="dxa"/>
            <w:tcBorders>
              <w:top w:val="single" w:sz="4" w:space="0" w:color="auto"/>
              <w:left w:val="single" w:sz="4" w:space="0" w:color="auto"/>
              <w:bottom w:val="single" w:sz="4" w:space="0" w:color="auto"/>
              <w:right w:val="single" w:sz="4" w:space="0" w:color="auto"/>
            </w:tcBorders>
            <w:vAlign w:val="center"/>
            <w:hideMark/>
          </w:tcPr>
          <w:p w14:paraId="28D1B79B" w14:textId="77777777" w:rsidR="00973985" w:rsidRDefault="00973985" w:rsidP="00F13197">
            <w:pPr>
              <w:pStyle w:val="TAH"/>
              <w:rPr>
                <w:ins w:id="1060" w:author="Paul Harris, Vodafone" w:date="2022-09-27T18:24:00Z"/>
              </w:rPr>
            </w:pPr>
            <w:ins w:id="1061" w:author="Paul Harris, Vodafone" w:date="2022-09-27T18:2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07D8BC7" w14:textId="77777777" w:rsidR="00973985" w:rsidRDefault="00973985" w:rsidP="00F13197">
            <w:pPr>
              <w:pStyle w:val="TAH"/>
              <w:rPr>
                <w:ins w:id="1062" w:author="Paul Harris, Vodafone" w:date="2022-09-27T18:24:00Z"/>
              </w:rPr>
            </w:pPr>
            <w:ins w:id="1063" w:author="Paul Harris, Vodafone" w:date="2022-09-27T18: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681C4C" w14:textId="77777777" w:rsidR="00973985" w:rsidRDefault="00973985" w:rsidP="00F13197">
            <w:pPr>
              <w:pStyle w:val="TAH"/>
              <w:rPr>
                <w:ins w:id="1064" w:author="Paul Harris, Vodafone" w:date="2022-09-27T18:24:00Z"/>
              </w:rPr>
            </w:pPr>
            <w:ins w:id="1065" w:author="Paul Harris, Vodafone" w:date="2022-09-27T18:24:00Z">
              <w:r>
                <w:t>ΔR</w:t>
              </w:r>
              <w:r>
                <w:rPr>
                  <w:vertAlign w:val="subscript"/>
                </w:rPr>
                <w:t>IB</w:t>
              </w:r>
              <w:r>
                <w:t xml:space="preserve"> [dB]</w:t>
              </w:r>
            </w:ins>
          </w:p>
        </w:tc>
      </w:tr>
      <w:tr w:rsidR="00973985" w14:paraId="5082DBD2" w14:textId="77777777" w:rsidTr="00F13197">
        <w:trPr>
          <w:jc w:val="center"/>
          <w:ins w:id="1066" w:author="Paul Harris, Vodafone" w:date="2022-09-27T18:24:00Z"/>
        </w:trPr>
        <w:tc>
          <w:tcPr>
            <w:tcW w:w="1535" w:type="dxa"/>
            <w:vMerge w:val="restart"/>
            <w:vAlign w:val="center"/>
          </w:tcPr>
          <w:p w14:paraId="705E9E37" w14:textId="71E35AEE" w:rsidR="00973985" w:rsidRDefault="00973985" w:rsidP="00F13197">
            <w:pPr>
              <w:keepNext/>
              <w:keepLines/>
              <w:spacing w:after="0"/>
              <w:jc w:val="center"/>
              <w:rPr>
                <w:ins w:id="1067" w:author="Paul Harris, Vodafone" w:date="2022-09-27T18:24:00Z"/>
                <w:rFonts w:ascii="Arial" w:hAnsi="Arial" w:cs="Arial"/>
                <w:sz w:val="18"/>
                <w:lang w:eastAsia="ja-JP"/>
              </w:rPr>
            </w:pPr>
            <w:ins w:id="1068" w:author="Paul Harris, Vodafone" w:date="2022-09-27T18:24:00Z">
              <w:r>
                <w:rPr>
                  <w:rFonts w:ascii="Arial" w:hAnsi="Arial" w:cs="Arial"/>
                  <w:sz w:val="18"/>
                </w:rPr>
                <w:t>DC_</w:t>
              </w:r>
            </w:ins>
            <w:ins w:id="1069" w:author="Paul Harris, Vodafone" w:date="2022-09-27T18:33:00Z">
              <w:r w:rsidR="00252FB3">
                <w:rPr>
                  <w:rFonts w:ascii="Arial" w:hAnsi="Arial" w:cs="Arial"/>
                  <w:sz w:val="18"/>
                </w:rPr>
                <w:t>7</w:t>
              </w:r>
            </w:ins>
            <w:ins w:id="1070" w:author="Paul Harris, Vodafone" w:date="2022-09-27T18:24:00Z">
              <w:r>
                <w:rPr>
                  <w:rFonts w:ascii="Arial" w:hAnsi="Arial" w:cs="Arial"/>
                  <w:sz w:val="18"/>
                </w:rPr>
                <w:t>-28_</w:t>
              </w:r>
              <w:r w:rsidRPr="00227811">
                <w:rPr>
                  <w:rFonts w:ascii="Arial" w:hAnsi="Arial" w:cs="Arial"/>
                  <w:sz w:val="18"/>
                </w:rPr>
                <w:t>n</w:t>
              </w:r>
              <w:r>
                <w:rPr>
                  <w:rFonts w:ascii="Arial" w:hAnsi="Arial" w:cs="Arial"/>
                  <w:sz w:val="18"/>
                </w:rPr>
                <w:t>20</w:t>
              </w:r>
            </w:ins>
          </w:p>
        </w:tc>
        <w:tc>
          <w:tcPr>
            <w:tcW w:w="2052" w:type="dxa"/>
            <w:vAlign w:val="center"/>
          </w:tcPr>
          <w:p w14:paraId="78E89B1D" w14:textId="511648F8" w:rsidR="00973985" w:rsidRDefault="00973985" w:rsidP="00F13197">
            <w:pPr>
              <w:keepNext/>
              <w:keepLines/>
              <w:spacing w:after="0"/>
              <w:jc w:val="center"/>
              <w:rPr>
                <w:ins w:id="1071" w:author="Paul Harris, Vodafone" w:date="2022-09-27T18:24:00Z"/>
                <w:rFonts w:ascii="Arial" w:hAnsi="Arial" w:cs="Arial"/>
                <w:sz w:val="18"/>
                <w:lang w:eastAsia="ja-JP"/>
              </w:rPr>
            </w:pPr>
            <w:ins w:id="1072" w:author="Paul Harris, Vodafone" w:date="2022-09-27T18:25:00Z">
              <w:r>
                <w:rPr>
                  <w:rFonts w:ascii="Arial" w:hAnsi="Arial" w:cs="Arial"/>
                  <w:sz w:val="18"/>
                  <w:lang w:eastAsia="ja-JP"/>
                </w:rPr>
                <w:t>28</w:t>
              </w:r>
            </w:ins>
          </w:p>
        </w:tc>
        <w:tc>
          <w:tcPr>
            <w:tcW w:w="2340" w:type="dxa"/>
            <w:vAlign w:val="center"/>
          </w:tcPr>
          <w:p w14:paraId="0E93A08C" w14:textId="77777777" w:rsidR="00973985" w:rsidRPr="004A2501" w:rsidRDefault="00973985" w:rsidP="00F13197">
            <w:pPr>
              <w:keepNext/>
              <w:keepLines/>
              <w:spacing w:after="0"/>
              <w:jc w:val="center"/>
              <w:rPr>
                <w:ins w:id="1073" w:author="Paul Harris, Vodafone" w:date="2022-09-27T18:24:00Z"/>
                <w:rFonts w:ascii="Arial" w:hAnsi="Arial" w:cs="Arial"/>
                <w:sz w:val="18"/>
              </w:rPr>
            </w:pPr>
            <w:ins w:id="1074" w:author="Paul Harris, Vodafone" w:date="2022-09-27T18:24:00Z">
              <w:r>
                <w:rPr>
                  <w:rFonts w:ascii="Arial" w:hAnsi="Arial" w:cs="Arial"/>
                  <w:sz w:val="18"/>
                </w:rPr>
                <w:t>0.2</w:t>
              </w:r>
            </w:ins>
          </w:p>
        </w:tc>
      </w:tr>
      <w:tr w:rsidR="00973985" w14:paraId="2AFACB54" w14:textId="77777777" w:rsidTr="00F13197">
        <w:trPr>
          <w:jc w:val="center"/>
          <w:ins w:id="1075" w:author="Paul Harris, Vodafone" w:date="2022-09-27T18:24:00Z"/>
        </w:trPr>
        <w:tc>
          <w:tcPr>
            <w:tcW w:w="1535" w:type="dxa"/>
            <w:vMerge/>
            <w:vAlign w:val="center"/>
          </w:tcPr>
          <w:p w14:paraId="4737F3A3" w14:textId="77777777" w:rsidR="00973985" w:rsidRDefault="00973985" w:rsidP="00F13197">
            <w:pPr>
              <w:keepNext/>
              <w:keepLines/>
              <w:spacing w:after="0"/>
              <w:jc w:val="center"/>
              <w:rPr>
                <w:ins w:id="1076" w:author="Paul Harris, Vodafone" w:date="2022-09-27T18:24:00Z"/>
                <w:rFonts w:ascii="Arial" w:hAnsi="Arial" w:cs="Arial"/>
                <w:sz w:val="18"/>
              </w:rPr>
            </w:pPr>
          </w:p>
        </w:tc>
        <w:tc>
          <w:tcPr>
            <w:tcW w:w="2052" w:type="dxa"/>
            <w:vAlign w:val="center"/>
          </w:tcPr>
          <w:p w14:paraId="488A80B7" w14:textId="1BE5B884" w:rsidR="00973985" w:rsidRDefault="00973985" w:rsidP="00F13197">
            <w:pPr>
              <w:keepNext/>
              <w:keepLines/>
              <w:spacing w:after="0"/>
              <w:jc w:val="center"/>
              <w:rPr>
                <w:ins w:id="1077" w:author="Paul Harris, Vodafone" w:date="2022-09-27T18:24:00Z"/>
                <w:rFonts w:ascii="Arial" w:hAnsi="Arial" w:cs="Arial"/>
                <w:sz w:val="18"/>
                <w:lang w:eastAsia="ja-JP"/>
              </w:rPr>
            </w:pPr>
            <w:ins w:id="1078" w:author="Paul Harris, Vodafone" w:date="2022-09-27T18:25:00Z">
              <w:r>
                <w:rPr>
                  <w:rFonts w:ascii="Arial" w:hAnsi="Arial" w:cs="Arial"/>
                  <w:sz w:val="18"/>
                  <w:lang w:eastAsia="ja-JP"/>
                </w:rPr>
                <w:t>n20</w:t>
              </w:r>
            </w:ins>
          </w:p>
        </w:tc>
        <w:tc>
          <w:tcPr>
            <w:tcW w:w="2340" w:type="dxa"/>
            <w:vAlign w:val="center"/>
          </w:tcPr>
          <w:p w14:paraId="0478D7C8" w14:textId="10393672" w:rsidR="00973985" w:rsidRDefault="00973985" w:rsidP="00F13197">
            <w:pPr>
              <w:keepNext/>
              <w:keepLines/>
              <w:spacing w:after="0"/>
              <w:jc w:val="center"/>
              <w:rPr>
                <w:ins w:id="1079" w:author="Paul Harris, Vodafone" w:date="2022-09-27T18:24:00Z"/>
                <w:rFonts w:ascii="Arial" w:hAnsi="Arial" w:cs="Arial"/>
                <w:sz w:val="18"/>
              </w:rPr>
            </w:pPr>
            <w:ins w:id="1080" w:author="Paul Harris, Vodafone" w:date="2022-09-27T18:24:00Z">
              <w:r>
                <w:rPr>
                  <w:rFonts w:ascii="Arial" w:hAnsi="Arial" w:cs="Arial"/>
                  <w:sz w:val="18"/>
                </w:rPr>
                <w:t>0.</w:t>
              </w:r>
            </w:ins>
            <w:ins w:id="1081" w:author="Paul Harris, Vodafone" w:date="2022-09-27T18:25:00Z">
              <w:r>
                <w:rPr>
                  <w:rFonts w:ascii="Arial" w:hAnsi="Arial" w:cs="Arial"/>
                  <w:sz w:val="18"/>
                </w:rPr>
                <w:t>2</w:t>
              </w:r>
            </w:ins>
          </w:p>
        </w:tc>
      </w:tr>
    </w:tbl>
    <w:p w14:paraId="2876B63A" w14:textId="77777777" w:rsidR="00973985" w:rsidRDefault="00973985" w:rsidP="00F4639D">
      <w:pPr>
        <w:pStyle w:val="Heading3"/>
        <w:rPr>
          <w:ins w:id="1082" w:author="Paul Harris, Vodafone" w:date="2022-09-27T18:24:00Z"/>
        </w:rPr>
      </w:pPr>
      <w:bookmarkStart w:id="1083" w:name="_Toc46742704"/>
    </w:p>
    <w:p w14:paraId="4C51B0A2" w14:textId="25F47F49" w:rsidR="00F83816" w:rsidDel="0012549B" w:rsidRDefault="00F4639D" w:rsidP="0012549B">
      <w:pPr>
        <w:pStyle w:val="Heading3"/>
        <w:rPr>
          <w:del w:id="1084" w:author="Paul Harris, Vodafone" w:date="2022-09-27T13:48:00Z"/>
        </w:rPr>
      </w:pPr>
      <w:ins w:id="1085"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1083"/>
    </w:p>
    <w:p w14:paraId="207CB77D" w14:textId="77777777" w:rsidR="003601E9" w:rsidRDefault="003601E9" w:rsidP="003601E9">
      <w:pPr>
        <w:pStyle w:val="TH"/>
        <w:rPr>
          <w:ins w:id="1086" w:author="Paul Harris, Vodafone" w:date="2022-09-27T18:33:00Z"/>
        </w:rPr>
      </w:pPr>
      <w:ins w:id="1087" w:author="Paul Harris, Vodafone" w:date="2022-09-27T18:33:00Z">
        <w:r>
          <w:t xml:space="preserve">Table </w:t>
        </w:r>
        <w:r>
          <w:rPr>
            <w:lang w:val="en-GB"/>
          </w:rPr>
          <w:t>5</w:t>
        </w:r>
        <w:r>
          <w:t>.</w:t>
        </w:r>
        <w:r>
          <w:rPr>
            <w:lang w:val="en-GB"/>
          </w:rPr>
          <w:t>x4</w:t>
        </w:r>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601E9" w14:paraId="3FF9E3DC" w14:textId="77777777" w:rsidTr="00F13197">
        <w:trPr>
          <w:trHeight w:val="231"/>
          <w:tblHeader/>
          <w:jc w:val="center"/>
          <w:ins w:id="1088" w:author="Paul Harris, Vodafone" w:date="2022-09-27T18:33:00Z"/>
        </w:trPr>
        <w:tc>
          <w:tcPr>
            <w:tcW w:w="9379" w:type="dxa"/>
            <w:gridSpan w:val="8"/>
            <w:tcBorders>
              <w:top w:val="single" w:sz="4" w:space="0" w:color="auto"/>
              <w:left w:val="single" w:sz="4" w:space="0" w:color="auto"/>
              <w:bottom w:val="single" w:sz="4" w:space="0" w:color="auto"/>
              <w:right w:val="single" w:sz="4" w:space="0" w:color="auto"/>
            </w:tcBorders>
            <w:hideMark/>
          </w:tcPr>
          <w:p w14:paraId="6B97F75F" w14:textId="77777777" w:rsidR="003601E9" w:rsidRDefault="003601E9" w:rsidP="00F13197">
            <w:pPr>
              <w:pStyle w:val="TAH"/>
              <w:rPr>
                <w:ins w:id="1089" w:author="Paul Harris, Vodafone" w:date="2022-09-27T18:33:00Z"/>
                <w:lang w:val="en-US"/>
              </w:rPr>
            </w:pPr>
            <w:ins w:id="1090" w:author="Paul Harris, Vodafone" w:date="2022-09-27T18:33:00Z">
              <w:r>
                <w:rPr>
                  <w:lang w:val="en-US"/>
                </w:rPr>
                <w:t>NR or E-UTRA Band / Channel bandwidth / NRB / MSD</w:t>
              </w:r>
            </w:ins>
          </w:p>
        </w:tc>
      </w:tr>
      <w:tr w:rsidR="003601E9" w14:paraId="0FA46A11" w14:textId="77777777" w:rsidTr="0004784B">
        <w:trPr>
          <w:trHeight w:val="231"/>
          <w:tblHeader/>
          <w:jc w:val="center"/>
          <w:ins w:id="1091" w:author="Paul Harris, Vodafone" w:date="2022-09-27T18:33:00Z"/>
        </w:trPr>
        <w:tc>
          <w:tcPr>
            <w:tcW w:w="2258" w:type="dxa"/>
            <w:tcBorders>
              <w:top w:val="single" w:sz="4" w:space="0" w:color="auto"/>
              <w:left w:val="single" w:sz="4" w:space="0" w:color="auto"/>
              <w:bottom w:val="single" w:sz="4" w:space="0" w:color="auto"/>
              <w:right w:val="single" w:sz="4" w:space="0" w:color="auto"/>
            </w:tcBorders>
            <w:hideMark/>
          </w:tcPr>
          <w:p w14:paraId="70A73B92" w14:textId="77777777" w:rsidR="003601E9" w:rsidRDefault="003601E9" w:rsidP="00F13197">
            <w:pPr>
              <w:pStyle w:val="TAH"/>
              <w:rPr>
                <w:ins w:id="1092" w:author="Paul Harris, Vodafone" w:date="2022-09-27T18:33:00Z"/>
                <w:rFonts w:eastAsia="MS Mincho"/>
                <w:lang w:val="en-US"/>
              </w:rPr>
            </w:pPr>
            <w:ins w:id="1093" w:author="Paul Harris, Vodafone" w:date="2022-09-27T18:33: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5AA54946" w14:textId="77777777" w:rsidR="003601E9" w:rsidRDefault="003601E9" w:rsidP="00F13197">
            <w:pPr>
              <w:pStyle w:val="TAH"/>
              <w:rPr>
                <w:ins w:id="1094" w:author="Paul Harris, Vodafone" w:date="2022-09-27T18:33:00Z"/>
                <w:lang w:val="en-US"/>
              </w:rPr>
            </w:pPr>
            <w:ins w:id="1095" w:author="Paul Harris, Vodafone" w:date="2022-09-27T18:33: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11F8D860" w14:textId="77777777" w:rsidR="003601E9" w:rsidRDefault="003601E9" w:rsidP="00F13197">
            <w:pPr>
              <w:pStyle w:val="TAH"/>
              <w:rPr>
                <w:ins w:id="1096" w:author="Paul Harris, Vodafone" w:date="2022-09-27T18:33:00Z"/>
                <w:lang w:val="en-US"/>
              </w:rPr>
            </w:pPr>
            <w:ins w:id="1097" w:author="Paul Harris, Vodafone" w:date="2022-09-27T18:33: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12919B77" w14:textId="77777777" w:rsidR="003601E9" w:rsidRDefault="003601E9" w:rsidP="00F13197">
            <w:pPr>
              <w:pStyle w:val="TAH"/>
              <w:rPr>
                <w:ins w:id="1098" w:author="Paul Harris, Vodafone" w:date="2022-09-27T18:33:00Z"/>
                <w:lang w:val="en-US"/>
              </w:rPr>
            </w:pPr>
            <w:ins w:id="1099" w:author="Paul Harris, Vodafone" w:date="2022-09-27T18:33: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7705EDBB" w14:textId="77777777" w:rsidR="003601E9" w:rsidRDefault="003601E9" w:rsidP="00F13197">
            <w:pPr>
              <w:pStyle w:val="TAH"/>
              <w:rPr>
                <w:ins w:id="1100" w:author="Paul Harris, Vodafone" w:date="2022-09-27T18:33:00Z"/>
                <w:lang w:val="en-US"/>
              </w:rPr>
            </w:pPr>
            <w:ins w:id="1101" w:author="Paul Harris, Vodafone" w:date="2022-09-27T18:33:00Z">
              <w:r>
                <w:rPr>
                  <w:lang w:val="en-US"/>
                </w:rPr>
                <w:t>UL</w:t>
              </w:r>
            </w:ins>
          </w:p>
          <w:p w14:paraId="397E2668" w14:textId="77777777" w:rsidR="003601E9" w:rsidRDefault="003601E9" w:rsidP="00F13197">
            <w:pPr>
              <w:pStyle w:val="TAH"/>
              <w:rPr>
                <w:ins w:id="1102" w:author="Paul Harris, Vodafone" w:date="2022-09-27T18:33:00Z"/>
                <w:lang w:val="en-US"/>
              </w:rPr>
            </w:pPr>
            <w:ins w:id="1103" w:author="Paul Harris, Vodafone" w:date="2022-09-27T18:33: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379426D8" w14:textId="77777777" w:rsidR="003601E9" w:rsidRDefault="003601E9" w:rsidP="00F13197">
            <w:pPr>
              <w:pStyle w:val="TAH"/>
              <w:rPr>
                <w:ins w:id="1104" w:author="Paul Harris, Vodafone" w:date="2022-09-27T18:33:00Z"/>
                <w:lang w:val="en-US"/>
              </w:rPr>
            </w:pPr>
            <w:ins w:id="1105" w:author="Paul Harris, Vodafone" w:date="2022-09-27T18:33: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49A2F5C0" w14:textId="77777777" w:rsidR="003601E9" w:rsidRDefault="003601E9" w:rsidP="00F13197">
            <w:pPr>
              <w:pStyle w:val="TAH"/>
              <w:rPr>
                <w:ins w:id="1106" w:author="Paul Harris, Vodafone" w:date="2022-09-27T18:33:00Z"/>
                <w:lang w:val="en-US"/>
              </w:rPr>
            </w:pPr>
            <w:ins w:id="1107" w:author="Paul Harris, Vodafone" w:date="2022-09-27T18:33: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0BBA92F5" w14:textId="77777777" w:rsidR="003601E9" w:rsidRDefault="003601E9" w:rsidP="00F13197">
            <w:pPr>
              <w:pStyle w:val="TAH"/>
              <w:rPr>
                <w:ins w:id="1108" w:author="Paul Harris, Vodafone" w:date="2022-09-27T18:33:00Z"/>
                <w:lang w:val="en-US"/>
              </w:rPr>
            </w:pPr>
            <w:ins w:id="1109" w:author="Paul Harris, Vodafone" w:date="2022-09-27T18:33:00Z">
              <w:r>
                <w:rPr>
                  <w:lang w:val="en-US"/>
                </w:rPr>
                <w:t>IMD order</w:t>
              </w:r>
            </w:ins>
          </w:p>
        </w:tc>
      </w:tr>
      <w:tr w:rsidR="009F2885" w14:paraId="3861D235" w14:textId="77777777" w:rsidTr="009F2885">
        <w:trPr>
          <w:trHeight w:val="54"/>
          <w:jc w:val="center"/>
          <w:ins w:id="1110" w:author="Paul Harris, Vodafone" w:date="2022-10-12T16:30:00Z"/>
        </w:trPr>
        <w:tc>
          <w:tcPr>
            <w:tcW w:w="2258" w:type="dxa"/>
            <w:vMerge w:val="restart"/>
            <w:tcBorders>
              <w:left w:val="single" w:sz="4" w:space="0" w:color="auto"/>
              <w:right w:val="single" w:sz="4" w:space="0" w:color="auto"/>
            </w:tcBorders>
            <w:vAlign w:val="center"/>
          </w:tcPr>
          <w:p w14:paraId="59DE897D" w14:textId="736A09A4" w:rsidR="009F2885" w:rsidRDefault="009F2885" w:rsidP="009F2885">
            <w:pPr>
              <w:pStyle w:val="TAC"/>
              <w:jc w:val="left"/>
              <w:rPr>
                <w:ins w:id="1111" w:author="Paul Harris, Vodafone" w:date="2022-10-12T16:30:00Z"/>
                <w:rFonts w:eastAsia="MS Mincho"/>
                <w:lang w:val="en-US"/>
              </w:rPr>
            </w:pPr>
            <w:ins w:id="1112" w:author="Paul Harris, Vodafone" w:date="2022-10-12T16:59:00Z">
              <w:r>
                <w:rPr>
                  <w:rFonts w:eastAsia="MS Mincho"/>
                  <w:lang w:val="en-US"/>
                </w:rPr>
                <w:t>DC_7A-28A_n20A</w:t>
              </w:r>
            </w:ins>
          </w:p>
        </w:tc>
        <w:tc>
          <w:tcPr>
            <w:tcW w:w="867" w:type="dxa"/>
            <w:tcBorders>
              <w:top w:val="single" w:sz="4" w:space="0" w:color="auto"/>
              <w:left w:val="single" w:sz="4" w:space="0" w:color="auto"/>
              <w:bottom w:val="single" w:sz="4" w:space="0" w:color="auto"/>
              <w:right w:val="single" w:sz="4" w:space="0" w:color="auto"/>
            </w:tcBorders>
          </w:tcPr>
          <w:p w14:paraId="494D77EC" w14:textId="7372E201" w:rsidR="009F2885" w:rsidRDefault="009F2885" w:rsidP="004E0E68">
            <w:pPr>
              <w:pStyle w:val="TAC"/>
              <w:rPr>
                <w:ins w:id="1113" w:author="Paul Harris, Vodafone" w:date="2022-10-12T16:30:00Z"/>
                <w:lang w:val="en-US" w:eastAsia="zh-TW"/>
              </w:rPr>
            </w:pPr>
            <w:ins w:id="1114" w:author="Paul Harris, Vodafone" w:date="2022-10-12T16:31:00Z">
              <w:r>
                <w:rPr>
                  <w:rFonts w:eastAsia="Malgun Gothic"/>
                  <w:szCs w:val="18"/>
                  <w:lang w:val="en-US" w:eastAsia="ko-KR"/>
                </w:rPr>
                <w:t>7</w:t>
              </w:r>
            </w:ins>
          </w:p>
        </w:tc>
        <w:tc>
          <w:tcPr>
            <w:tcW w:w="1066" w:type="dxa"/>
            <w:tcBorders>
              <w:top w:val="single" w:sz="4" w:space="0" w:color="auto"/>
              <w:left w:val="single" w:sz="4" w:space="0" w:color="auto"/>
              <w:bottom w:val="single" w:sz="4" w:space="0" w:color="auto"/>
              <w:right w:val="single" w:sz="4" w:space="0" w:color="auto"/>
            </w:tcBorders>
            <w:noWrap/>
          </w:tcPr>
          <w:p w14:paraId="3BFE67B6" w14:textId="75E2D4B2" w:rsidR="009F2885" w:rsidRDefault="009F2885" w:rsidP="004E0E68">
            <w:pPr>
              <w:pStyle w:val="TAC"/>
              <w:rPr>
                <w:ins w:id="1115" w:author="Paul Harris, Vodafone" w:date="2022-10-12T16:30:00Z"/>
                <w:lang w:val="en-US" w:eastAsia="zh-TW"/>
              </w:rPr>
            </w:pPr>
            <w:ins w:id="1116" w:author="Paul Harris, Vodafone" w:date="2022-10-12T16:31:00Z">
              <w:r>
                <w:rPr>
                  <w:rFonts w:eastAsia="Malgun Gothic"/>
                  <w:szCs w:val="18"/>
                  <w:lang w:val="en-US" w:eastAsia="ko-KR"/>
                </w:rPr>
                <w:t>2520</w:t>
              </w:r>
            </w:ins>
          </w:p>
        </w:tc>
        <w:tc>
          <w:tcPr>
            <w:tcW w:w="747" w:type="dxa"/>
            <w:tcBorders>
              <w:top w:val="single" w:sz="4" w:space="0" w:color="auto"/>
              <w:left w:val="single" w:sz="4" w:space="0" w:color="auto"/>
              <w:bottom w:val="single" w:sz="4" w:space="0" w:color="auto"/>
              <w:right w:val="single" w:sz="4" w:space="0" w:color="auto"/>
            </w:tcBorders>
            <w:noWrap/>
          </w:tcPr>
          <w:p w14:paraId="29DD75D4" w14:textId="5552CD91" w:rsidR="009F2885" w:rsidRDefault="009F2885" w:rsidP="004E0E68">
            <w:pPr>
              <w:pStyle w:val="TAC"/>
              <w:rPr>
                <w:ins w:id="1117" w:author="Paul Harris, Vodafone" w:date="2022-10-12T16:30:00Z"/>
                <w:lang w:val="en-US" w:eastAsia="zh-TW"/>
              </w:rPr>
            </w:pPr>
            <w:ins w:id="1118" w:author="Paul Harris, Vodafone" w:date="2022-10-17T14:03:00Z">
              <w:r>
                <w:rPr>
                  <w:lang w:val="en-US" w:eastAsia="zh-TW"/>
                </w:rPr>
                <w:t>5</w:t>
              </w:r>
            </w:ins>
          </w:p>
        </w:tc>
        <w:tc>
          <w:tcPr>
            <w:tcW w:w="1142" w:type="dxa"/>
            <w:tcBorders>
              <w:top w:val="single" w:sz="4" w:space="0" w:color="auto"/>
              <w:left w:val="single" w:sz="4" w:space="0" w:color="auto"/>
              <w:bottom w:val="single" w:sz="4" w:space="0" w:color="auto"/>
              <w:right w:val="single" w:sz="4" w:space="0" w:color="auto"/>
            </w:tcBorders>
            <w:noWrap/>
          </w:tcPr>
          <w:p w14:paraId="2FFE0F26" w14:textId="77533D2B" w:rsidR="009F2885" w:rsidRDefault="009F2885" w:rsidP="004E0E68">
            <w:pPr>
              <w:pStyle w:val="TAC"/>
              <w:rPr>
                <w:ins w:id="1119" w:author="Paul Harris, Vodafone" w:date="2022-10-12T16:30:00Z"/>
                <w:lang w:val="en-US" w:eastAsia="zh-TW"/>
              </w:rPr>
            </w:pPr>
            <w:ins w:id="1120" w:author="Paul Harris, Vodafone" w:date="2022-10-17T14:03:00Z">
              <w:r>
                <w:rPr>
                  <w:lang w:val="en-US" w:eastAsia="zh-TW"/>
                </w:rPr>
                <w:t>25</w:t>
              </w:r>
            </w:ins>
          </w:p>
        </w:tc>
        <w:tc>
          <w:tcPr>
            <w:tcW w:w="1299" w:type="dxa"/>
            <w:tcBorders>
              <w:top w:val="single" w:sz="4" w:space="0" w:color="auto"/>
              <w:left w:val="single" w:sz="4" w:space="0" w:color="auto"/>
              <w:bottom w:val="single" w:sz="4" w:space="0" w:color="auto"/>
              <w:right w:val="single" w:sz="4" w:space="0" w:color="auto"/>
            </w:tcBorders>
            <w:noWrap/>
          </w:tcPr>
          <w:p w14:paraId="4097E312" w14:textId="02C66C1E" w:rsidR="009F2885" w:rsidRDefault="009F2885" w:rsidP="004E0E68">
            <w:pPr>
              <w:pStyle w:val="TAC"/>
              <w:rPr>
                <w:ins w:id="1121" w:author="Paul Harris, Vodafone" w:date="2022-10-12T16:30:00Z"/>
                <w:lang w:val="en-US" w:eastAsia="zh-TW"/>
              </w:rPr>
            </w:pPr>
            <w:ins w:id="1122" w:author="Paul Harris, Vodafone" w:date="2022-10-12T16:31:00Z">
              <w:r>
                <w:rPr>
                  <w:rFonts w:eastAsia="Malgun Gothic"/>
                  <w:szCs w:val="18"/>
                  <w:lang w:val="en-US" w:eastAsia="ko-KR"/>
                </w:rPr>
                <w:t>2640</w:t>
              </w:r>
            </w:ins>
          </w:p>
        </w:tc>
        <w:tc>
          <w:tcPr>
            <w:tcW w:w="752" w:type="dxa"/>
            <w:tcBorders>
              <w:top w:val="single" w:sz="4" w:space="0" w:color="auto"/>
              <w:left w:val="single" w:sz="4" w:space="0" w:color="auto"/>
              <w:bottom w:val="single" w:sz="4" w:space="0" w:color="auto"/>
              <w:right w:val="single" w:sz="4" w:space="0" w:color="auto"/>
            </w:tcBorders>
          </w:tcPr>
          <w:p w14:paraId="1DEF0135" w14:textId="3EA33B29" w:rsidR="009F2885" w:rsidRDefault="009F2885" w:rsidP="004E0E68">
            <w:pPr>
              <w:pStyle w:val="TAC"/>
              <w:rPr>
                <w:ins w:id="1123" w:author="Paul Harris, Vodafone" w:date="2022-10-12T16:30:00Z"/>
                <w:lang w:val="en-US" w:eastAsia="zh-TW"/>
              </w:rPr>
            </w:pPr>
            <w:ins w:id="1124" w:author="Paul Harris, Vodafone" w:date="2022-10-12T16:31:00Z">
              <w:r>
                <w:rPr>
                  <w:kern w:val="2"/>
                  <w:szCs w:val="24"/>
                  <w:lang w:val="en-US" w:eastAsia="zh-CN"/>
                </w:rPr>
                <w:t>5.9</w:t>
              </w:r>
            </w:ins>
          </w:p>
        </w:tc>
        <w:tc>
          <w:tcPr>
            <w:tcW w:w="1248" w:type="dxa"/>
            <w:tcBorders>
              <w:top w:val="single" w:sz="4" w:space="0" w:color="auto"/>
              <w:left w:val="single" w:sz="4" w:space="0" w:color="auto"/>
              <w:bottom w:val="single" w:sz="4" w:space="0" w:color="auto"/>
              <w:right w:val="single" w:sz="4" w:space="0" w:color="auto"/>
            </w:tcBorders>
          </w:tcPr>
          <w:p w14:paraId="750E15A8" w14:textId="775C23E6" w:rsidR="009F2885" w:rsidRDefault="009F2885" w:rsidP="004E0E68">
            <w:pPr>
              <w:pStyle w:val="TAC"/>
              <w:rPr>
                <w:ins w:id="1125" w:author="Paul Harris, Vodafone" w:date="2022-10-12T16:30:00Z"/>
                <w:lang w:val="en-US" w:eastAsia="zh-TW"/>
              </w:rPr>
            </w:pPr>
            <w:ins w:id="1126" w:author="Paul Harris, Vodafone" w:date="2022-10-12T16:31:00Z">
              <w:r>
                <w:rPr>
                  <w:kern w:val="2"/>
                  <w:szCs w:val="24"/>
                  <w:lang w:val="en-US" w:eastAsia="zh-CN"/>
                </w:rPr>
                <w:t>IMD5</w:t>
              </w:r>
            </w:ins>
          </w:p>
        </w:tc>
      </w:tr>
      <w:tr w:rsidR="009F2885" w14:paraId="1A0F9666" w14:textId="77777777" w:rsidTr="00F13197">
        <w:trPr>
          <w:trHeight w:val="54"/>
          <w:jc w:val="center"/>
          <w:ins w:id="1127" w:author="Paul Harris, Vodafone" w:date="2022-10-12T16:30:00Z"/>
        </w:trPr>
        <w:tc>
          <w:tcPr>
            <w:tcW w:w="2258" w:type="dxa"/>
            <w:vMerge/>
            <w:tcBorders>
              <w:left w:val="single" w:sz="4" w:space="0" w:color="auto"/>
              <w:right w:val="single" w:sz="4" w:space="0" w:color="auto"/>
            </w:tcBorders>
          </w:tcPr>
          <w:p w14:paraId="1A68FD2C" w14:textId="77777777" w:rsidR="009F2885" w:rsidRDefault="009F2885" w:rsidP="004E0E68">
            <w:pPr>
              <w:pStyle w:val="TAC"/>
              <w:rPr>
                <w:ins w:id="1128" w:author="Paul Harris, Vodafone" w:date="2022-10-12T16:3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8C542D9" w14:textId="2165B1E6" w:rsidR="009F2885" w:rsidRDefault="009F2885" w:rsidP="004E0E68">
            <w:pPr>
              <w:pStyle w:val="TAC"/>
              <w:rPr>
                <w:ins w:id="1129" w:author="Paul Harris, Vodafone" w:date="2022-10-12T16:30:00Z"/>
                <w:lang w:val="en-US" w:eastAsia="zh-TW"/>
              </w:rPr>
            </w:pPr>
            <w:ins w:id="1130" w:author="Paul Harris, Vodafone" w:date="2022-10-12T16:30:00Z">
              <w:r>
                <w:rPr>
                  <w:rFonts w:eastAsia="Malgun Gothic"/>
                  <w:szCs w:val="18"/>
                  <w:lang w:val="en-US" w:eastAsia="ko-KR"/>
                </w:rPr>
                <w:t>28</w:t>
              </w:r>
            </w:ins>
          </w:p>
        </w:tc>
        <w:tc>
          <w:tcPr>
            <w:tcW w:w="1066" w:type="dxa"/>
            <w:tcBorders>
              <w:top w:val="single" w:sz="4" w:space="0" w:color="auto"/>
              <w:left w:val="single" w:sz="4" w:space="0" w:color="auto"/>
              <w:bottom w:val="single" w:sz="4" w:space="0" w:color="auto"/>
              <w:right w:val="single" w:sz="4" w:space="0" w:color="auto"/>
            </w:tcBorders>
            <w:noWrap/>
          </w:tcPr>
          <w:p w14:paraId="52A24BB5" w14:textId="3EB576B5" w:rsidR="009F2885" w:rsidRDefault="009F2885" w:rsidP="004E0E68">
            <w:pPr>
              <w:pStyle w:val="TAC"/>
              <w:rPr>
                <w:ins w:id="1131" w:author="Paul Harris, Vodafone" w:date="2022-10-12T16:30:00Z"/>
                <w:lang w:val="en-US" w:eastAsia="zh-TW"/>
              </w:rPr>
            </w:pPr>
            <w:ins w:id="1132" w:author="Paul Harris, Vodafone" w:date="2022-10-12T16:30:00Z">
              <w:r>
                <w:rPr>
                  <w:rFonts w:eastAsia="Malgun Gothic"/>
                  <w:szCs w:val="18"/>
                  <w:lang w:val="en-US" w:eastAsia="ko-KR"/>
                </w:rPr>
                <w:t>728</w:t>
              </w:r>
            </w:ins>
          </w:p>
        </w:tc>
        <w:tc>
          <w:tcPr>
            <w:tcW w:w="747" w:type="dxa"/>
            <w:tcBorders>
              <w:top w:val="single" w:sz="4" w:space="0" w:color="auto"/>
              <w:left w:val="single" w:sz="4" w:space="0" w:color="auto"/>
              <w:bottom w:val="single" w:sz="4" w:space="0" w:color="auto"/>
              <w:right w:val="single" w:sz="4" w:space="0" w:color="auto"/>
            </w:tcBorders>
            <w:noWrap/>
          </w:tcPr>
          <w:p w14:paraId="373F4688" w14:textId="5297DF9C" w:rsidR="009F2885" w:rsidRDefault="009F2885" w:rsidP="004E0E68">
            <w:pPr>
              <w:pStyle w:val="TAC"/>
              <w:rPr>
                <w:ins w:id="1133" w:author="Paul Harris, Vodafone" w:date="2022-10-12T16:30:00Z"/>
                <w:lang w:val="en-US" w:eastAsia="zh-TW"/>
              </w:rPr>
            </w:pPr>
            <w:ins w:id="1134" w:author="Paul Harris, Vodafone" w:date="2022-10-12T16:30:00Z">
              <w:r>
                <w:rPr>
                  <w:rFonts w:eastAsia="Malgun Gothic"/>
                  <w:szCs w:val="18"/>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118198D7" w14:textId="276A460E" w:rsidR="009F2885" w:rsidRDefault="009F2885" w:rsidP="004E0E68">
            <w:pPr>
              <w:pStyle w:val="TAC"/>
              <w:rPr>
                <w:ins w:id="1135" w:author="Paul Harris, Vodafone" w:date="2022-10-12T16:30:00Z"/>
                <w:lang w:val="en-US" w:eastAsia="zh-TW"/>
              </w:rPr>
            </w:pPr>
            <w:ins w:id="1136" w:author="Paul Harris, Vodafone" w:date="2022-10-12T16:30:00Z">
              <w:r>
                <w:rPr>
                  <w:rFonts w:eastAsia="Malgun Gothic"/>
                  <w:szCs w:val="18"/>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33D123E2" w14:textId="330E4D85" w:rsidR="009F2885" w:rsidRDefault="009F2885" w:rsidP="004E0E68">
            <w:pPr>
              <w:pStyle w:val="TAC"/>
              <w:rPr>
                <w:ins w:id="1137" w:author="Paul Harris, Vodafone" w:date="2022-10-12T16:30:00Z"/>
                <w:lang w:val="en-US" w:eastAsia="zh-TW"/>
              </w:rPr>
            </w:pPr>
            <w:ins w:id="1138" w:author="Paul Harris, Vodafone" w:date="2022-10-12T16:30:00Z">
              <w:r>
                <w:rPr>
                  <w:rFonts w:eastAsia="Malgun Gothic"/>
                  <w:szCs w:val="18"/>
                  <w:lang w:val="en-US" w:eastAsia="ko-KR"/>
                </w:rPr>
                <w:t>783</w:t>
              </w:r>
            </w:ins>
          </w:p>
        </w:tc>
        <w:tc>
          <w:tcPr>
            <w:tcW w:w="752" w:type="dxa"/>
            <w:tcBorders>
              <w:top w:val="single" w:sz="4" w:space="0" w:color="auto"/>
              <w:left w:val="single" w:sz="4" w:space="0" w:color="auto"/>
              <w:bottom w:val="single" w:sz="4" w:space="0" w:color="auto"/>
              <w:right w:val="single" w:sz="4" w:space="0" w:color="auto"/>
            </w:tcBorders>
          </w:tcPr>
          <w:p w14:paraId="795A5C48" w14:textId="46C0B744" w:rsidR="009F2885" w:rsidRDefault="009F2885" w:rsidP="004E0E68">
            <w:pPr>
              <w:pStyle w:val="TAC"/>
              <w:rPr>
                <w:ins w:id="1139" w:author="Paul Harris, Vodafone" w:date="2022-10-12T16:30:00Z"/>
                <w:lang w:val="en-US" w:eastAsia="zh-TW"/>
              </w:rPr>
            </w:pPr>
            <w:ins w:id="1140" w:author="Paul Harris, Vodafone" w:date="2022-10-12T16:30:00Z">
              <w:r>
                <w:rPr>
                  <w:rFonts w:eastAsia="Malgun Gothic"/>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1A93256D" w14:textId="6A437E46" w:rsidR="009F2885" w:rsidRDefault="009F2885" w:rsidP="004E0E68">
            <w:pPr>
              <w:pStyle w:val="TAC"/>
              <w:rPr>
                <w:ins w:id="1141" w:author="Paul Harris, Vodafone" w:date="2022-10-12T16:30:00Z"/>
                <w:lang w:val="en-US" w:eastAsia="zh-TW"/>
              </w:rPr>
            </w:pPr>
            <w:ins w:id="1142" w:author="Paul Harris, Vodafone" w:date="2022-10-12T16:30:00Z">
              <w:r>
                <w:rPr>
                  <w:rFonts w:eastAsia="Malgun Gothic"/>
                  <w:kern w:val="2"/>
                  <w:szCs w:val="24"/>
                  <w:lang w:val="en-US" w:eastAsia="ko-KR"/>
                </w:rPr>
                <w:t>N/A</w:t>
              </w:r>
            </w:ins>
          </w:p>
        </w:tc>
      </w:tr>
      <w:tr w:rsidR="009F2885" w14:paraId="15D313F8" w14:textId="77777777" w:rsidTr="00F13197">
        <w:trPr>
          <w:trHeight w:val="54"/>
          <w:jc w:val="center"/>
          <w:ins w:id="1143" w:author="Paul Harris, Vodafone" w:date="2022-10-12T16:31:00Z"/>
        </w:trPr>
        <w:tc>
          <w:tcPr>
            <w:tcW w:w="2258" w:type="dxa"/>
            <w:vMerge/>
            <w:tcBorders>
              <w:left w:val="single" w:sz="4" w:space="0" w:color="auto"/>
              <w:right w:val="single" w:sz="4" w:space="0" w:color="auto"/>
            </w:tcBorders>
          </w:tcPr>
          <w:p w14:paraId="2A614526" w14:textId="77777777" w:rsidR="009F2885" w:rsidRDefault="009F2885" w:rsidP="004E0E68">
            <w:pPr>
              <w:pStyle w:val="TAC"/>
              <w:rPr>
                <w:ins w:id="1144" w:author="Paul Harris, Vodafone" w:date="2022-10-12T16:31: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70A68CAE" w14:textId="2CD7C613" w:rsidR="009F2885" w:rsidRDefault="009F2885" w:rsidP="004E0E68">
            <w:pPr>
              <w:pStyle w:val="TAC"/>
              <w:rPr>
                <w:ins w:id="1145" w:author="Paul Harris, Vodafone" w:date="2022-10-12T16:31:00Z"/>
                <w:rFonts w:eastAsia="Malgun Gothic"/>
                <w:szCs w:val="18"/>
                <w:lang w:val="en-US" w:eastAsia="ko-KR"/>
              </w:rPr>
            </w:pPr>
            <w:ins w:id="1146" w:author="Paul Harris, Vodafone" w:date="2022-10-12T16:31:00Z">
              <w:r>
                <w:rPr>
                  <w:rFonts w:eastAsia="Malgun Gothic"/>
                  <w:szCs w:val="18"/>
                  <w:lang w:val="en-US" w:eastAsia="ko-KR"/>
                </w:rPr>
                <w:t>n20</w:t>
              </w:r>
            </w:ins>
          </w:p>
        </w:tc>
        <w:tc>
          <w:tcPr>
            <w:tcW w:w="1066" w:type="dxa"/>
            <w:tcBorders>
              <w:top w:val="single" w:sz="4" w:space="0" w:color="auto"/>
              <w:left w:val="single" w:sz="4" w:space="0" w:color="auto"/>
              <w:bottom w:val="single" w:sz="4" w:space="0" w:color="auto"/>
              <w:right w:val="single" w:sz="4" w:space="0" w:color="auto"/>
            </w:tcBorders>
            <w:noWrap/>
          </w:tcPr>
          <w:p w14:paraId="406FF329" w14:textId="549D0213" w:rsidR="009F2885" w:rsidRDefault="009F2885" w:rsidP="004E0E68">
            <w:pPr>
              <w:pStyle w:val="TAC"/>
              <w:rPr>
                <w:ins w:id="1147" w:author="Paul Harris, Vodafone" w:date="2022-10-12T16:31:00Z"/>
                <w:rFonts w:eastAsia="Malgun Gothic"/>
                <w:szCs w:val="18"/>
                <w:lang w:val="en-US" w:eastAsia="ko-KR"/>
              </w:rPr>
            </w:pPr>
            <w:ins w:id="1148" w:author="Paul Harris, Vodafone" w:date="2022-10-12T16:31:00Z">
              <w:r>
                <w:rPr>
                  <w:rFonts w:eastAsia="Malgun Gothic"/>
                  <w:szCs w:val="18"/>
                  <w:lang w:val="en-US" w:eastAsia="ko-KR"/>
                </w:rPr>
                <w:t>8</w:t>
              </w:r>
            </w:ins>
            <w:ins w:id="1149" w:author="Paul Harris, Vodafone" w:date="2022-10-17T14:03:00Z">
              <w:r>
                <w:rPr>
                  <w:rFonts w:eastAsia="Malgun Gothic"/>
                  <w:szCs w:val="18"/>
                  <w:lang w:val="en-US" w:eastAsia="ko-KR"/>
                </w:rPr>
                <w:t>57</w:t>
              </w:r>
            </w:ins>
          </w:p>
        </w:tc>
        <w:tc>
          <w:tcPr>
            <w:tcW w:w="747" w:type="dxa"/>
            <w:tcBorders>
              <w:top w:val="single" w:sz="4" w:space="0" w:color="auto"/>
              <w:left w:val="single" w:sz="4" w:space="0" w:color="auto"/>
              <w:bottom w:val="single" w:sz="4" w:space="0" w:color="auto"/>
              <w:right w:val="single" w:sz="4" w:space="0" w:color="auto"/>
            </w:tcBorders>
            <w:noWrap/>
          </w:tcPr>
          <w:p w14:paraId="21D040CA" w14:textId="3A3A07D7" w:rsidR="009F2885" w:rsidRDefault="009F2885" w:rsidP="004E0E68">
            <w:pPr>
              <w:pStyle w:val="TAC"/>
              <w:rPr>
                <w:ins w:id="1150" w:author="Paul Harris, Vodafone" w:date="2022-10-12T16:31:00Z"/>
                <w:rFonts w:eastAsia="Malgun Gothic"/>
                <w:szCs w:val="18"/>
                <w:lang w:val="en-US" w:eastAsia="ko-KR"/>
              </w:rPr>
            </w:pPr>
            <w:ins w:id="1151" w:author="Paul Harris, Vodafone" w:date="2022-10-12T16:31:00Z">
              <w:r>
                <w:rPr>
                  <w:rFonts w:eastAsia="Malgun Gothic"/>
                  <w:szCs w:val="18"/>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4D525781" w14:textId="5F4B9467" w:rsidR="009F2885" w:rsidRDefault="009F2885" w:rsidP="004E0E68">
            <w:pPr>
              <w:pStyle w:val="TAC"/>
              <w:rPr>
                <w:ins w:id="1152" w:author="Paul Harris, Vodafone" w:date="2022-10-12T16:31:00Z"/>
                <w:rFonts w:eastAsia="Malgun Gothic"/>
                <w:szCs w:val="18"/>
                <w:lang w:val="en-US" w:eastAsia="ko-KR"/>
              </w:rPr>
            </w:pPr>
            <w:ins w:id="1153" w:author="Paul Harris, Vodafone" w:date="2022-10-12T16:31:00Z">
              <w:r>
                <w:rPr>
                  <w:rFonts w:eastAsia="Malgun Gothic"/>
                  <w:szCs w:val="18"/>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6AF3CCB2" w14:textId="2BDFA114" w:rsidR="009F2885" w:rsidRDefault="009F2885" w:rsidP="004E0E68">
            <w:pPr>
              <w:pStyle w:val="TAC"/>
              <w:rPr>
                <w:ins w:id="1154" w:author="Paul Harris, Vodafone" w:date="2022-10-12T16:31:00Z"/>
                <w:rFonts w:eastAsia="Malgun Gothic"/>
                <w:szCs w:val="18"/>
                <w:lang w:val="en-US" w:eastAsia="ko-KR"/>
              </w:rPr>
            </w:pPr>
            <w:ins w:id="1155" w:author="Paul Harris, Vodafone" w:date="2022-10-12T16:31:00Z">
              <w:r>
                <w:rPr>
                  <w:rFonts w:eastAsia="Malgun Gothic"/>
                  <w:szCs w:val="18"/>
                  <w:lang w:val="en-US" w:eastAsia="ko-KR"/>
                </w:rPr>
                <w:t>8</w:t>
              </w:r>
            </w:ins>
            <w:ins w:id="1156" w:author="Paul Harris, Vodafone" w:date="2022-10-17T14:03:00Z">
              <w:r>
                <w:rPr>
                  <w:rFonts w:eastAsia="Malgun Gothic"/>
                  <w:szCs w:val="18"/>
                  <w:lang w:val="en-US" w:eastAsia="ko-KR"/>
                </w:rPr>
                <w:t>16</w:t>
              </w:r>
            </w:ins>
          </w:p>
        </w:tc>
        <w:tc>
          <w:tcPr>
            <w:tcW w:w="752" w:type="dxa"/>
            <w:tcBorders>
              <w:top w:val="single" w:sz="4" w:space="0" w:color="auto"/>
              <w:left w:val="single" w:sz="4" w:space="0" w:color="auto"/>
              <w:bottom w:val="single" w:sz="4" w:space="0" w:color="auto"/>
              <w:right w:val="single" w:sz="4" w:space="0" w:color="auto"/>
            </w:tcBorders>
          </w:tcPr>
          <w:p w14:paraId="2600CAE4" w14:textId="32444959" w:rsidR="009F2885" w:rsidRDefault="009F2885" w:rsidP="004E0E68">
            <w:pPr>
              <w:pStyle w:val="TAC"/>
              <w:rPr>
                <w:ins w:id="1157" w:author="Paul Harris, Vodafone" w:date="2022-10-12T16:31:00Z"/>
                <w:rFonts w:eastAsia="Malgun Gothic"/>
                <w:lang w:val="en-US" w:eastAsia="ko-KR"/>
              </w:rPr>
            </w:pPr>
            <w:ins w:id="1158" w:author="Paul Harris, Vodafone" w:date="2022-10-12T16:31:00Z">
              <w:r>
                <w:rPr>
                  <w:rFonts w:eastAsia="Malgun Gothic"/>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07745AFB" w14:textId="00BEA54A" w:rsidR="009F2885" w:rsidRDefault="009F2885" w:rsidP="004E0E68">
            <w:pPr>
              <w:pStyle w:val="TAC"/>
              <w:rPr>
                <w:ins w:id="1159" w:author="Paul Harris, Vodafone" w:date="2022-10-12T16:31:00Z"/>
                <w:rFonts w:eastAsia="Malgun Gothic"/>
                <w:kern w:val="2"/>
                <w:szCs w:val="24"/>
                <w:lang w:val="en-US" w:eastAsia="ko-KR"/>
              </w:rPr>
            </w:pPr>
            <w:ins w:id="1160" w:author="Paul Harris, Vodafone" w:date="2022-10-12T16:31:00Z">
              <w:r>
                <w:rPr>
                  <w:rFonts w:eastAsia="Malgun Gothic"/>
                  <w:kern w:val="2"/>
                  <w:szCs w:val="24"/>
                  <w:lang w:val="en-US" w:eastAsia="ko-KR"/>
                </w:rPr>
                <w:t>N/A</w:t>
              </w:r>
            </w:ins>
          </w:p>
        </w:tc>
      </w:tr>
      <w:tr w:rsidR="00BE35DC" w14:paraId="45FDA2FE" w14:textId="77777777" w:rsidTr="00B34E3A">
        <w:trPr>
          <w:trHeight w:val="54"/>
          <w:jc w:val="center"/>
          <w:ins w:id="1161" w:author="Paul Harris, Vodafone" w:date="2022-11-07T13:47:00Z"/>
        </w:trPr>
        <w:tc>
          <w:tcPr>
            <w:tcW w:w="2258" w:type="dxa"/>
            <w:vMerge/>
            <w:tcBorders>
              <w:left w:val="single" w:sz="4" w:space="0" w:color="auto"/>
              <w:right w:val="single" w:sz="4" w:space="0" w:color="auto"/>
            </w:tcBorders>
          </w:tcPr>
          <w:p w14:paraId="1468A2FB" w14:textId="77777777" w:rsidR="00BE35DC" w:rsidRDefault="00BE35DC" w:rsidP="00BE35DC">
            <w:pPr>
              <w:pStyle w:val="TAC"/>
              <w:rPr>
                <w:ins w:id="1162" w:author="Paul Harris, Vodafone" w:date="2022-11-07T13:47:00Z"/>
                <w:rFonts w:eastAsia="MS Mincho"/>
                <w:lang w:val="en-US"/>
              </w:rPr>
            </w:pPr>
          </w:p>
        </w:tc>
        <w:tc>
          <w:tcPr>
            <w:tcW w:w="867" w:type="dxa"/>
            <w:tcBorders>
              <w:top w:val="nil"/>
              <w:left w:val="nil"/>
              <w:bottom w:val="single" w:sz="8" w:space="0" w:color="auto"/>
              <w:right w:val="single" w:sz="8" w:space="0" w:color="auto"/>
            </w:tcBorders>
          </w:tcPr>
          <w:p w14:paraId="0D412425" w14:textId="2DB717C4" w:rsidR="00BE35DC" w:rsidRDefault="00BE35DC" w:rsidP="00BE35DC">
            <w:pPr>
              <w:pStyle w:val="TAC"/>
              <w:rPr>
                <w:ins w:id="1163" w:author="Paul Harris, Vodafone" w:date="2022-11-07T13:47:00Z"/>
                <w:rFonts w:eastAsia="Malgun Gothic"/>
                <w:szCs w:val="18"/>
                <w:lang w:val="en-US" w:eastAsia="ko-KR"/>
              </w:rPr>
            </w:pPr>
            <w:ins w:id="1164" w:author="Paul Harris, Vodafone" w:date="2022-11-07T13:49:00Z">
              <w:r>
                <w:rPr>
                  <w:lang w:val="en-US" w:eastAsia="zh-TW"/>
                </w:rPr>
                <w:t>7</w:t>
              </w:r>
            </w:ins>
          </w:p>
        </w:tc>
        <w:tc>
          <w:tcPr>
            <w:tcW w:w="1066" w:type="dxa"/>
            <w:tcBorders>
              <w:top w:val="nil"/>
              <w:left w:val="nil"/>
              <w:bottom w:val="single" w:sz="8" w:space="0" w:color="auto"/>
              <w:right w:val="single" w:sz="8" w:space="0" w:color="auto"/>
            </w:tcBorders>
            <w:noWrap/>
          </w:tcPr>
          <w:p w14:paraId="17145252" w14:textId="740244EC" w:rsidR="00BE35DC" w:rsidRDefault="00BE35DC" w:rsidP="00BE35DC">
            <w:pPr>
              <w:pStyle w:val="TAC"/>
              <w:rPr>
                <w:ins w:id="1165" w:author="Paul Harris, Vodafone" w:date="2022-11-07T13:47:00Z"/>
                <w:rFonts w:eastAsia="Malgun Gothic"/>
                <w:szCs w:val="18"/>
                <w:lang w:val="en-US" w:eastAsia="ko-KR"/>
              </w:rPr>
            </w:pPr>
            <w:ins w:id="1166" w:author="Paul Harris, Vodafone" w:date="2022-11-07T13:49:00Z">
              <w:r>
                <w:rPr>
                  <w:lang w:val="en-US" w:eastAsia="zh-CN"/>
                </w:rPr>
                <w:t>2505</w:t>
              </w:r>
            </w:ins>
          </w:p>
        </w:tc>
        <w:tc>
          <w:tcPr>
            <w:tcW w:w="747" w:type="dxa"/>
            <w:tcBorders>
              <w:top w:val="nil"/>
              <w:left w:val="nil"/>
              <w:bottom w:val="single" w:sz="8" w:space="0" w:color="auto"/>
              <w:right w:val="single" w:sz="8" w:space="0" w:color="auto"/>
            </w:tcBorders>
            <w:noWrap/>
          </w:tcPr>
          <w:p w14:paraId="01A6D415" w14:textId="2344C749" w:rsidR="00BE35DC" w:rsidRDefault="00BE35DC" w:rsidP="00BE35DC">
            <w:pPr>
              <w:pStyle w:val="TAC"/>
              <w:rPr>
                <w:ins w:id="1167" w:author="Paul Harris, Vodafone" w:date="2022-11-07T13:47:00Z"/>
                <w:rFonts w:eastAsia="Malgun Gothic"/>
                <w:szCs w:val="18"/>
                <w:lang w:val="en-US" w:eastAsia="ko-KR"/>
              </w:rPr>
            </w:pPr>
            <w:ins w:id="1168" w:author="Paul Harris, Vodafone" w:date="2022-11-07T13:49:00Z">
              <w:r>
                <w:rPr>
                  <w:lang w:val="en-US" w:eastAsia="zh-CN"/>
                </w:rPr>
                <w:t>5</w:t>
              </w:r>
            </w:ins>
          </w:p>
        </w:tc>
        <w:tc>
          <w:tcPr>
            <w:tcW w:w="1142" w:type="dxa"/>
            <w:tcBorders>
              <w:top w:val="nil"/>
              <w:left w:val="nil"/>
              <w:bottom w:val="single" w:sz="8" w:space="0" w:color="auto"/>
              <w:right w:val="single" w:sz="8" w:space="0" w:color="auto"/>
            </w:tcBorders>
            <w:noWrap/>
          </w:tcPr>
          <w:p w14:paraId="7822D742" w14:textId="67818BD0" w:rsidR="00BE35DC" w:rsidRDefault="00BE35DC" w:rsidP="00BE35DC">
            <w:pPr>
              <w:pStyle w:val="TAC"/>
              <w:rPr>
                <w:ins w:id="1169" w:author="Paul Harris, Vodafone" w:date="2022-11-07T13:47:00Z"/>
                <w:rFonts w:eastAsia="Malgun Gothic"/>
                <w:szCs w:val="18"/>
                <w:lang w:val="en-US" w:eastAsia="ko-KR"/>
              </w:rPr>
            </w:pPr>
            <w:ins w:id="1170" w:author="Paul Harris, Vodafone" w:date="2022-11-07T13:49:00Z">
              <w:r>
                <w:rPr>
                  <w:lang w:val="en-US" w:eastAsia="zh-CN"/>
                </w:rPr>
                <w:t>25</w:t>
              </w:r>
            </w:ins>
          </w:p>
        </w:tc>
        <w:tc>
          <w:tcPr>
            <w:tcW w:w="1299" w:type="dxa"/>
            <w:tcBorders>
              <w:top w:val="nil"/>
              <w:left w:val="nil"/>
              <w:bottom w:val="single" w:sz="8" w:space="0" w:color="auto"/>
              <w:right w:val="single" w:sz="8" w:space="0" w:color="auto"/>
            </w:tcBorders>
            <w:noWrap/>
          </w:tcPr>
          <w:p w14:paraId="6BA8F091" w14:textId="23C7EB94" w:rsidR="00BE35DC" w:rsidRDefault="00BE35DC" w:rsidP="00BE35DC">
            <w:pPr>
              <w:pStyle w:val="TAC"/>
              <w:rPr>
                <w:ins w:id="1171" w:author="Paul Harris, Vodafone" w:date="2022-11-07T13:47:00Z"/>
                <w:rFonts w:eastAsia="Malgun Gothic"/>
                <w:szCs w:val="18"/>
                <w:lang w:val="en-US" w:eastAsia="ko-KR"/>
              </w:rPr>
            </w:pPr>
            <w:ins w:id="1172" w:author="Paul Harris, Vodafone" w:date="2022-11-07T13:49:00Z">
              <w:r>
                <w:rPr>
                  <w:lang w:val="en-US" w:eastAsia="zh-CN"/>
                </w:rPr>
                <w:t>2625</w:t>
              </w:r>
            </w:ins>
          </w:p>
        </w:tc>
        <w:tc>
          <w:tcPr>
            <w:tcW w:w="752" w:type="dxa"/>
            <w:tcBorders>
              <w:top w:val="nil"/>
              <w:left w:val="nil"/>
              <w:bottom w:val="single" w:sz="8" w:space="0" w:color="auto"/>
              <w:right w:val="single" w:sz="8" w:space="0" w:color="auto"/>
            </w:tcBorders>
          </w:tcPr>
          <w:p w14:paraId="4B21DE24" w14:textId="2C89BA92" w:rsidR="00BE35DC" w:rsidRDefault="00BE35DC" w:rsidP="00BE35DC">
            <w:pPr>
              <w:pStyle w:val="TAC"/>
              <w:rPr>
                <w:ins w:id="1173" w:author="Paul Harris, Vodafone" w:date="2022-11-07T13:47:00Z"/>
                <w:rFonts w:eastAsia="Malgun Gothic"/>
                <w:lang w:val="en-US" w:eastAsia="ko-KR"/>
              </w:rPr>
            </w:pPr>
            <w:ins w:id="1174" w:author="Paul Harris, Vodafone" w:date="2022-11-07T13:49:00Z">
              <w:r>
                <w:rPr>
                  <w:lang w:val="en-US" w:eastAsia="zh-TW"/>
                </w:rPr>
                <w:t>N/A</w:t>
              </w:r>
            </w:ins>
          </w:p>
        </w:tc>
        <w:tc>
          <w:tcPr>
            <w:tcW w:w="1248" w:type="dxa"/>
            <w:tcBorders>
              <w:top w:val="nil"/>
              <w:left w:val="nil"/>
              <w:bottom w:val="single" w:sz="8" w:space="0" w:color="auto"/>
              <w:right w:val="single" w:sz="8" w:space="0" w:color="auto"/>
            </w:tcBorders>
          </w:tcPr>
          <w:p w14:paraId="6D53E178" w14:textId="0B336189" w:rsidR="00BE35DC" w:rsidRDefault="00BE35DC" w:rsidP="00BE35DC">
            <w:pPr>
              <w:pStyle w:val="TAC"/>
              <w:rPr>
                <w:ins w:id="1175" w:author="Paul Harris, Vodafone" w:date="2022-11-07T13:47:00Z"/>
                <w:rFonts w:eastAsia="Malgun Gothic"/>
                <w:kern w:val="2"/>
                <w:szCs w:val="24"/>
                <w:lang w:val="en-US" w:eastAsia="ko-KR"/>
              </w:rPr>
            </w:pPr>
            <w:ins w:id="1176" w:author="Paul Harris, Vodafone" w:date="2022-11-07T13:49:00Z">
              <w:r>
                <w:rPr>
                  <w:lang w:val="en-US"/>
                </w:rPr>
                <w:t>N/A</w:t>
              </w:r>
            </w:ins>
          </w:p>
        </w:tc>
      </w:tr>
      <w:tr w:rsidR="00BE35DC" w14:paraId="3F492E95" w14:textId="77777777" w:rsidTr="00B34E3A">
        <w:trPr>
          <w:trHeight w:val="54"/>
          <w:jc w:val="center"/>
          <w:ins w:id="1177" w:author="Paul Harris, Vodafone" w:date="2022-11-07T13:47:00Z"/>
        </w:trPr>
        <w:tc>
          <w:tcPr>
            <w:tcW w:w="2258" w:type="dxa"/>
            <w:vMerge/>
            <w:tcBorders>
              <w:left w:val="single" w:sz="4" w:space="0" w:color="auto"/>
              <w:right w:val="single" w:sz="4" w:space="0" w:color="auto"/>
            </w:tcBorders>
          </w:tcPr>
          <w:p w14:paraId="36F19225" w14:textId="77777777" w:rsidR="00BE35DC" w:rsidRDefault="00BE35DC" w:rsidP="00BE35DC">
            <w:pPr>
              <w:pStyle w:val="TAC"/>
              <w:rPr>
                <w:ins w:id="1178" w:author="Paul Harris, Vodafone" w:date="2022-11-07T13:47:00Z"/>
                <w:rFonts w:eastAsia="MS Mincho"/>
                <w:lang w:val="en-US"/>
              </w:rPr>
            </w:pPr>
          </w:p>
        </w:tc>
        <w:tc>
          <w:tcPr>
            <w:tcW w:w="867" w:type="dxa"/>
            <w:tcBorders>
              <w:top w:val="nil"/>
              <w:left w:val="nil"/>
              <w:bottom w:val="single" w:sz="8" w:space="0" w:color="auto"/>
              <w:right w:val="single" w:sz="8" w:space="0" w:color="auto"/>
            </w:tcBorders>
          </w:tcPr>
          <w:p w14:paraId="6C806516" w14:textId="7C85EA13" w:rsidR="00BE35DC" w:rsidRDefault="00BE35DC" w:rsidP="00BE35DC">
            <w:pPr>
              <w:pStyle w:val="TAC"/>
              <w:rPr>
                <w:ins w:id="1179" w:author="Paul Harris, Vodafone" w:date="2022-11-07T13:47:00Z"/>
                <w:rFonts w:eastAsia="Malgun Gothic"/>
                <w:szCs w:val="18"/>
                <w:lang w:val="en-US" w:eastAsia="ko-KR"/>
              </w:rPr>
            </w:pPr>
            <w:ins w:id="1180" w:author="Paul Harris, Vodafone" w:date="2022-11-07T13:49:00Z">
              <w:r>
                <w:rPr>
                  <w:lang w:val="en-US" w:eastAsia="zh-TW"/>
                </w:rPr>
                <w:t>n20</w:t>
              </w:r>
            </w:ins>
          </w:p>
        </w:tc>
        <w:tc>
          <w:tcPr>
            <w:tcW w:w="1066" w:type="dxa"/>
            <w:tcBorders>
              <w:top w:val="nil"/>
              <w:left w:val="nil"/>
              <w:bottom w:val="single" w:sz="8" w:space="0" w:color="auto"/>
              <w:right w:val="single" w:sz="8" w:space="0" w:color="auto"/>
            </w:tcBorders>
            <w:noWrap/>
          </w:tcPr>
          <w:p w14:paraId="14B3006B" w14:textId="023D3494" w:rsidR="00BE35DC" w:rsidRDefault="00BE35DC" w:rsidP="00BE35DC">
            <w:pPr>
              <w:pStyle w:val="TAC"/>
              <w:rPr>
                <w:ins w:id="1181" w:author="Paul Harris, Vodafone" w:date="2022-11-07T13:47:00Z"/>
                <w:rFonts w:eastAsia="Malgun Gothic"/>
                <w:szCs w:val="18"/>
                <w:lang w:val="en-US" w:eastAsia="ko-KR"/>
              </w:rPr>
            </w:pPr>
            <w:ins w:id="1182" w:author="Paul Harris, Vodafone" w:date="2022-11-07T13:49:00Z">
              <w:r>
                <w:rPr>
                  <w:lang w:val="en-US" w:eastAsia="zh-TW"/>
                </w:rPr>
                <w:t>859</w:t>
              </w:r>
            </w:ins>
          </w:p>
        </w:tc>
        <w:tc>
          <w:tcPr>
            <w:tcW w:w="747" w:type="dxa"/>
            <w:tcBorders>
              <w:top w:val="nil"/>
              <w:left w:val="nil"/>
              <w:bottom w:val="single" w:sz="8" w:space="0" w:color="auto"/>
              <w:right w:val="single" w:sz="8" w:space="0" w:color="auto"/>
            </w:tcBorders>
            <w:noWrap/>
          </w:tcPr>
          <w:p w14:paraId="3223D36D" w14:textId="609F9873" w:rsidR="00BE35DC" w:rsidRDefault="00BE35DC" w:rsidP="00BE35DC">
            <w:pPr>
              <w:pStyle w:val="TAC"/>
              <w:rPr>
                <w:ins w:id="1183" w:author="Paul Harris, Vodafone" w:date="2022-11-07T13:47:00Z"/>
                <w:rFonts w:eastAsia="Malgun Gothic"/>
                <w:szCs w:val="18"/>
                <w:lang w:val="en-US" w:eastAsia="ko-KR"/>
              </w:rPr>
            </w:pPr>
            <w:ins w:id="1184" w:author="Paul Harris, Vodafone" w:date="2022-11-07T13:49:00Z">
              <w:r>
                <w:rPr>
                  <w:lang w:val="en-US" w:eastAsia="zh-CN"/>
                </w:rPr>
                <w:t>5</w:t>
              </w:r>
            </w:ins>
          </w:p>
        </w:tc>
        <w:tc>
          <w:tcPr>
            <w:tcW w:w="1142" w:type="dxa"/>
            <w:tcBorders>
              <w:top w:val="nil"/>
              <w:left w:val="nil"/>
              <w:bottom w:val="single" w:sz="8" w:space="0" w:color="auto"/>
              <w:right w:val="single" w:sz="8" w:space="0" w:color="auto"/>
            </w:tcBorders>
            <w:noWrap/>
          </w:tcPr>
          <w:p w14:paraId="2372CC2C" w14:textId="04548300" w:rsidR="00BE35DC" w:rsidRDefault="00BE35DC" w:rsidP="00BE35DC">
            <w:pPr>
              <w:pStyle w:val="TAC"/>
              <w:rPr>
                <w:ins w:id="1185" w:author="Paul Harris, Vodafone" w:date="2022-11-07T13:47:00Z"/>
                <w:rFonts w:eastAsia="Malgun Gothic"/>
                <w:szCs w:val="18"/>
                <w:lang w:val="en-US" w:eastAsia="ko-KR"/>
              </w:rPr>
            </w:pPr>
            <w:ins w:id="1186" w:author="Paul Harris, Vodafone" w:date="2022-11-07T13:49:00Z">
              <w:r>
                <w:rPr>
                  <w:lang w:val="en-US" w:eastAsia="zh-CN"/>
                </w:rPr>
                <w:t>25</w:t>
              </w:r>
            </w:ins>
          </w:p>
        </w:tc>
        <w:tc>
          <w:tcPr>
            <w:tcW w:w="1299" w:type="dxa"/>
            <w:tcBorders>
              <w:top w:val="nil"/>
              <w:left w:val="nil"/>
              <w:bottom w:val="single" w:sz="8" w:space="0" w:color="auto"/>
              <w:right w:val="single" w:sz="8" w:space="0" w:color="auto"/>
            </w:tcBorders>
            <w:noWrap/>
          </w:tcPr>
          <w:p w14:paraId="060F8A15" w14:textId="5B3A46A7" w:rsidR="00BE35DC" w:rsidRDefault="00BE35DC" w:rsidP="00BE35DC">
            <w:pPr>
              <w:pStyle w:val="TAC"/>
              <w:rPr>
                <w:ins w:id="1187" w:author="Paul Harris, Vodafone" w:date="2022-11-07T13:47:00Z"/>
                <w:rFonts w:eastAsia="Malgun Gothic"/>
                <w:szCs w:val="18"/>
                <w:lang w:val="en-US" w:eastAsia="ko-KR"/>
              </w:rPr>
            </w:pPr>
            <w:ins w:id="1188" w:author="Paul Harris, Vodafone" w:date="2022-11-07T13:49:00Z">
              <w:r>
                <w:rPr>
                  <w:lang w:val="en-US" w:eastAsia="zh-CN"/>
                </w:rPr>
                <w:t>818</w:t>
              </w:r>
            </w:ins>
          </w:p>
        </w:tc>
        <w:tc>
          <w:tcPr>
            <w:tcW w:w="752" w:type="dxa"/>
            <w:tcBorders>
              <w:top w:val="nil"/>
              <w:left w:val="nil"/>
              <w:bottom w:val="single" w:sz="8" w:space="0" w:color="auto"/>
              <w:right w:val="single" w:sz="8" w:space="0" w:color="auto"/>
            </w:tcBorders>
          </w:tcPr>
          <w:p w14:paraId="1D30EFCB" w14:textId="7915B170" w:rsidR="00BE35DC" w:rsidRDefault="00BE35DC" w:rsidP="00BE35DC">
            <w:pPr>
              <w:pStyle w:val="TAC"/>
              <w:rPr>
                <w:ins w:id="1189" w:author="Paul Harris, Vodafone" w:date="2022-11-07T13:47:00Z"/>
                <w:rFonts w:eastAsia="Malgun Gothic"/>
                <w:lang w:val="en-US" w:eastAsia="ko-KR"/>
              </w:rPr>
            </w:pPr>
            <w:ins w:id="1190" w:author="Paul Harris, Vodafone" w:date="2022-11-07T13:49:00Z">
              <w:r>
                <w:rPr>
                  <w:lang w:val="en-US" w:eastAsia="ja-JP"/>
                </w:rPr>
                <w:t>N/A</w:t>
              </w:r>
            </w:ins>
          </w:p>
        </w:tc>
        <w:tc>
          <w:tcPr>
            <w:tcW w:w="1248" w:type="dxa"/>
            <w:tcBorders>
              <w:top w:val="nil"/>
              <w:left w:val="nil"/>
              <w:bottom w:val="single" w:sz="8" w:space="0" w:color="auto"/>
              <w:right w:val="single" w:sz="8" w:space="0" w:color="auto"/>
            </w:tcBorders>
          </w:tcPr>
          <w:p w14:paraId="796C0001" w14:textId="02719F84" w:rsidR="00BE35DC" w:rsidRDefault="00BE35DC" w:rsidP="00BE35DC">
            <w:pPr>
              <w:pStyle w:val="TAC"/>
              <w:rPr>
                <w:ins w:id="1191" w:author="Paul Harris, Vodafone" w:date="2022-11-07T13:47:00Z"/>
                <w:rFonts w:eastAsia="Malgun Gothic"/>
                <w:kern w:val="2"/>
                <w:szCs w:val="24"/>
                <w:lang w:val="en-US" w:eastAsia="ko-KR"/>
              </w:rPr>
            </w:pPr>
            <w:ins w:id="1192" w:author="Paul Harris, Vodafone" w:date="2022-11-07T13:49:00Z">
              <w:r>
                <w:rPr>
                  <w:lang w:val="en-US"/>
                </w:rPr>
                <w:t>N/A</w:t>
              </w:r>
            </w:ins>
          </w:p>
        </w:tc>
      </w:tr>
      <w:tr w:rsidR="00BE35DC" w14:paraId="520844CF" w14:textId="77777777" w:rsidTr="00B34E3A">
        <w:trPr>
          <w:trHeight w:val="54"/>
          <w:jc w:val="center"/>
          <w:ins w:id="1193" w:author="Paul Harris, Vodafone" w:date="2022-11-07T13:47:00Z"/>
        </w:trPr>
        <w:tc>
          <w:tcPr>
            <w:tcW w:w="2258" w:type="dxa"/>
            <w:vMerge/>
            <w:tcBorders>
              <w:left w:val="single" w:sz="4" w:space="0" w:color="auto"/>
              <w:right w:val="single" w:sz="4" w:space="0" w:color="auto"/>
            </w:tcBorders>
          </w:tcPr>
          <w:p w14:paraId="05790442" w14:textId="77777777" w:rsidR="00BE35DC" w:rsidRDefault="00BE35DC" w:rsidP="00BE35DC">
            <w:pPr>
              <w:pStyle w:val="TAC"/>
              <w:rPr>
                <w:ins w:id="1194" w:author="Paul Harris, Vodafone" w:date="2022-11-07T13:47:00Z"/>
                <w:rFonts w:eastAsia="MS Mincho"/>
                <w:lang w:val="en-US"/>
              </w:rPr>
            </w:pPr>
          </w:p>
        </w:tc>
        <w:tc>
          <w:tcPr>
            <w:tcW w:w="867" w:type="dxa"/>
            <w:tcBorders>
              <w:top w:val="nil"/>
              <w:left w:val="nil"/>
              <w:bottom w:val="single" w:sz="8" w:space="0" w:color="auto"/>
              <w:right w:val="single" w:sz="8" w:space="0" w:color="auto"/>
            </w:tcBorders>
          </w:tcPr>
          <w:p w14:paraId="0EA4FCC5" w14:textId="382663BB" w:rsidR="00BE35DC" w:rsidRDefault="00BE35DC" w:rsidP="00BE35DC">
            <w:pPr>
              <w:pStyle w:val="TAC"/>
              <w:rPr>
                <w:ins w:id="1195" w:author="Paul Harris, Vodafone" w:date="2022-11-07T13:47:00Z"/>
                <w:rFonts w:eastAsia="Malgun Gothic"/>
                <w:szCs w:val="18"/>
                <w:lang w:val="en-US" w:eastAsia="ko-KR"/>
              </w:rPr>
            </w:pPr>
            <w:ins w:id="1196" w:author="Paul Harris, Vodafone" w:date="2022-11-07T13:49:00Z">
              <w:r>
                <w:rPr>
                  <w:lang w:val="en-US" w:eastAsia="zh-TW"/>
                </w:rPr>
                <w:t>28</w:t>
              </w:r>
            </w:ins>
          </w:p>
        </w:tc>
        <w:tc>
          <w:tcPr>
            <w:tcW w:w="1066" w:type="dxa"/>
            <w:tcBorders>
              <w:top w:val="nil"/>
              <w:left w:val="nil"/>
              <w:bottom w:val="single" w:sz="8" w:space="0" w:color="auto"/>
              <w:right w:val="single" w:sz="8" w:space="0" w:color="auto"/>
            </w:tcBorders>
            <w:noWrap/>
          </w:tcPr>
          <w:p w14:paraId="6A81CC28" w14:textId="50C064FC" w:rsidR="00BE35DC" w:rsidRDefault="00BE35DC" w:rsidP="00BE35DC">
            <w:pPr>
              <w:pStyle w:val="TAC"/>
              <w:rPr>
                <w:ins w:id="1197" w:author="Paul Harris, Vodafone" w:date="2022-11-07T13:47:00Z"/>
                <w:rFonts w:eastAsia="Malgun Gothic"/>
                <w:szCs w:val="18"/>
                <w:lang w:val="en-US" w:eastAsia="ko-KR"/>
              </w:rPr>
            </w:pPr>
            <w:ins w:id="1198" w:author="Paul Harris, Vodafone" w:date="2022-11-07T13:49:00Z">
              <w:r>
                <w:rPr>
                  <w:lang w:val="en-US" w:eastAsia="zh-CN"/>
                </w:rPr>
                <w:t>N/A</w:t>
              </w:r>
            </w:ins>
          </w:p>
        </w:tc>
        <w:tc>
          <w:tcPr>
            <w:tcW w:w="747" w:type="dxa"/>
            <w:tcBorders>
              <w:top w:val="nil"/>
              <w:left w:val="nil"/>
              <w:bottom w:val="single" w:sz="8" w:space="0" w:color="auto"/>
              <w:right w:val="single" w:sz="8" w:space="0" w:color="auto"/>
            </w:tcBorders>
            <w:noWrap/>
          </w:tcPr>
          <w:p w14:paraId="10821C63" w14:textId="0EC5DC96" w:rsidR="00BE35DC" w:rsidRDefault="00BE35DC" w:rsidP="00BE35DC">
            <w:pPr>
              <w:pStyle w:val="TAC"/>
              <w:rPr>
                <w:ins w:id="1199" w:author="Paul Harris, Vodafone" w:date="2022-11-07T13:47:00Z"/>
                <w:rFonts w:eastAsia="Malgun Gothic"/>
                <w:szCs w:val="18"/>
                <w:lang w:val="en-US" w:eastAsia="ko-KR"/>
              </w:rPr>
            </w:pPr>
            <w:ins w:id="1200" w:author="Paul Harris, Vodafone" w:date="2022-11-07T13:49:00Z">
              <w:r>
                <w:rPr>
                  <w:lang w:val="en-US" w:eastAsia="zh-CN"/>
                </w:rPr>
                <w:t>5</w:t>
              </w:r>
            </w:ins>
          </w:p>
        </w:tc>
        <w:tc>
          <w:tcPr>
            <w:tcW w:w="1142" w:type="dxa"/>
            <w:tcBorders>
              <w:top w:val="nil"/>
              <w:left w:val="nil"/>
              <w:bottom w:val="single" w:sz="8" w:space="0" w:color="auto"/>
              <w:right w:val="single" w:sz="8" w:space="0" w:color="auto"/>
            </w:tcBorders>
            <w:noWrap/>
          </w:tcPr>
          <w:p w14:paraId="6A87AD1F" w14:textId="00789041" w:rsidR="00BE35DC" w:rsidRDefault="00BE35DC" w:rsidP="00BE35DC">
            <w:pPr>
              <w:pStyle w:val="TAC"/>
              <w:rPr>
                <w:ins w:id="1201" w:author="Paul Harris, Vodafone" w:date="2022-11-07T13:47:00Z"/>
                <w:rFonts w:eastAsia="Malgun Gothic"/>
                <w:szCs w:val="18"/>
                <w:lang w:val="en-US" w:eastAsia="ko-KR"/>
              </w:rPr>
            </w:pPr>
            <w:ins w:id="1202" w:author="Paul Harris, Vodafone" w:date="2022-11-07T13:49:00Z">
              <w:r>
                <w:rPr>
                  <w:lang w:val="en-US" w:eastAsia="zh-CN"/>
                </w:rPr>
                <w:t>N/A</w:t>
              </w:r>
            </w:ins>
          </w:p>
        </w:tc>
        <w:tc>
          <w:tcPr>
            <w:tcW w:w="1299" w:type="dxa"/>
            <w:tcBorders>
              <w:top w:val="nil"/>
              <w:left w:val="nil"/>
              <w:bottom w:val="single" w:sz="8" w:space="0" w:color="auto"/>
              <w:right w:val="single" w:sz="8" w:space="0" w:color="auto"/>
            </w:tcBorders>
            <w:noWrap/>
          </w:tcPr>
          <w:p w14:paraId="72097013" w14:textId="156CBE42" w:rsidR="00BE35DC" w:rsidRDefault="00BE35DC" w:rsidP="00BE35DC">
            <w:pPr>
              <w:pStyle w:val="TAC"/>
              <w:rPr>
                <w:ins w:id="1203" w:author="Paul Harris, Vodafone" w:date="2022-11-07T13:47:00Z"/>
                <w:rFonts w:eastAsia="Malgun Gothic"/>
                <w:szCs w:val="18"/>
                <w:lang w:val="en-US" w:eastAsia="ko-KR"/>
              </w:rPr>
            </w:pPr>
            <w:ins w:id="1204" w:author="Paul Harris, Vodafone" w:date="2022-11-07T13:49:00Z">
              <w:r>
                <w:rPr>
                  <w:lang w:val="en-US" w:eastAsia="zh-CN"/>
                </w:rPr>
                <w:t>787</w:t>
              </w:r>
            </w:ins>
          </w:p>
        </w:tc>
        <w:tc>
          <w:tcPr>
            <w:tcW w:w="752" w:type="dxa"/>
            <w:tcBorders>
              <w:top w:val="nil"/>
              <w:left w:val="nil"/>
              <w:bottom w:val="single" w:sz="8" w:space="0" w:color="auto"/>
              <w:right w:val="single" w:sz="8" w:space="0" w:color="auto"/>
            </w:tcBorders>
          </w:tcPr>
          <w:p w14:paraId="6F1D85BB" w14:textId="2CA46760" w:rsidR="00BE35DC" w:rsidRDefault="00BE35DC" w:rsidP="00BE35DC">
            <w:pPr>
              <w:pStyle w:val="TAC"/>
              <w:rPr>
                <w:ins w:id="1205" w:author="Paul Harris, Vodafone" w:date="2022-11-07T13:47:00Z"/>
                <w:rFonts w:eastAsia="Malgun Gothic"/>
                <w:lang w:val="en-US" w:eastAsia="ko-KR"/>
              </w:rPr>
            </w:pPr>
            <w:ins w:id="1206" w:author="Paul Harris, Vodafone" w:date="2022-11-07T13:49:00Z">
              <w:r>
                <w:rPr>
                  <w:lang w:val="en-US" w:eastAsia="zh-CN"/>
                </w:rPr>
                <w:t>17.4</w:t>
              </w:r>
            </w:ins>
          </w:p>
        </w:tc>
        <w:tc>
          <w:tcPr>
            <w:tcW w:w="1248" w:type="dxa"/>
            <w:tcBorders>
              <w:top w:val="nil"/>
              <w:left w:val="nil"/>
              <w:bottom w:val="single" w:sz="8" w:space="0" w:color="auto"/>
              <w:right w:val="single" w:sz="8" w:space="0" w:color="auto"/>
            </w:tcBorders>
          </w:tcPr>
          <w:p w14:paraId="5AA04873" w14:textId="4192A191" w:rsidR="00BE35DC" w:rsidRDefault="00BE35DC" w:rsidP="00BE35DC">
            <w:pPr>
              <w:pStyle w:val="TAC"/>
              <w:rPr>
                <w:ins w:id="1207" w:author="Paul Harris, Vodafone" w:date="2022-11-07T13:47:00Z"/>
                <w:rFonts w:eastAsia="Malgun Gothic"/>
                <w:kern w:val="2"/>
                <w:szCs w:val="24"/>
                <w:lang w:val="en-US" w:eastAsia="ko-KR"/>
              </w:rPr>
            </w:pPr>
            <w:ins w:id="1208" w:author="Paul Harris, Vodafone" w:date="2022-11-07T13:49:00Z">
              <w:r>
                <w:rPr>
                  <w:lang w:val="en-US"/>
                </w:rPr>
                <w:t>IMD3</w:t>
              </w:r>
            </w:ins>
          </w:p>
        </w:tc>
      </w:tr>
    </w:tbl>
    <w:p w14:paraId="7B2DD9C3" w14:textId="704E7CFE" w:rsidR="00D27174" w:rsidRPr="009870B8" w:rsidDel="00F83816" w:rsidRDefault="00D27174" w:rsidP="00F4639D">
      <w:pPr>
        <w:pStyle w:val="TH"/>
        <w:jc w:val="left"/>
        <w:rPr>
          <w:del w:id="1209"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DCDF2" w14:textId="77777777" w:rsidR="001A1B9D" w:rsidRDefault="001A1B9D">
      <w:r>
        <w:separator/>
      </w:r>
    </w:p>
  </w:endnote>
  <w:endnote w:type="continuationSeparator" w:id="0">
    <w:p w14:paraId="34E5ACBA" w14:textId="77777777" w:rsidR="001A1B9D" w:rsidRDefault="001A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AF547" w14:textId="77777777" w:rsidR="001A1B9D" w:rsidRDefault="001A1B9D">
      <w:r>
        <w:separator/>
      </w:r>
    </w:p>
  </w:footnote>
  <w:footnote w:type="continuationSeparator" w:id="0">
    <w:p w14:paraId="78EBABA8" w14:textId="77777777" w:rsidR="001A1B9D" w:rsidRDefault="001A1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70"/>
    <w:rsid w:val="0000440A"/>
    <w:rsid w:val="000135A4"/>
    <w:rsid w:val="00020467"/>
    <w:rsid w:val="0003171D"/>
    <w:rsid w:val="00031C1D"/>
    <w:rsid w:val="00035F30"/>
    <w:rsid w:val="00041DC8"/>
    <w:rsid w:val="000471CF"/>
    <w:rsid w:val="0004784B"/>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4D97"/>
    <w:rsid w:val="00135FBB"/>
    <w:rsid w:val="00136122"/>
    <w:rsid w:val="00141A4E"/>
    <w:rsid w:val="00144CD8"/>
    <w:rsid w:val="00144F96"/>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2FB3"/>
    <w:rsid w:val="002537BC"/>
    <w:rsid w:val="00255C58"/>
    <w:rsid w:val="00257012"/>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26914"/>
    <w:rsid w:val="00330788"/>
    <w:rsid w:val="003311C6"/>
    <w:rsid w:val="00352FF1"/>
    <w:rsid w:val="00355873"/>
    <w:rsid w:val="0035660F"/>
    <w:rsid w:val="00357DD9"/>
    <w:rsid w:val="003601E9"/>
    <w:rsid w:val="003628B9"/>
    <w:rsid w:val="00362D8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1C5E"/>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C6B53"/>
    <w:rsid w:val="004D1327"/>
    <w:rsid w:val="004D5335"/>
    <w:rsid w:val="004D6736"/>
    <w:rsid w:val="004D7F3B"/>
    <w:rsid w:val="004E0563"/>
    <w:rsid w:val="004E0E68"/>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1547"/>
    <w:rsid w:val="005C1C9D"/>
    <w:rsid w:val="005C1EA6"/>
    <w:rsid w:val="005C1EE0"/>
    <w:rsid w:val="005C63C4"/>
    <w:rsid w:val="005D0B99"/>
    <w:rsid w:val="005D308E"/>
    <w:rsid w:val="005D3168"/>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779F7"/>
    <w:rsid w:val="00886D1F"/>
    <w:rsid w:val="00886E5D"/>
    <w:rsid w:val="00890CB1"/>
    <w:rsid w:val="00891EE1"/>
    <w:rsid w:val="00891F47"/>
    <w:rsid w:val="00893987"/>
    <w:rsid w:val="008963EF"/>
    <w:rsid w:val="0089688E"/>
    <w:rsid w:val="008A1FBE"/>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2266"/>
    <w:rsid w:val="00902C07"/>
    <w:rsid w:val="00905804"/>
    <w:rsid w:val="009101E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1DD"/>
    <w:rsid w:val="009C6B5C"/>
    <w:rsid w:val="009D16BF"/>
    <w:rsid w:val="009D20C4"/>
    <w:rsid w:val="009D2162"/>
    <w:rsid w:val="009D2CD8"/>
    <w:rsid w:val="009D3385"/>
    <w:rsid w:val="009D552F"/>
    <w:rsid w:val="009D78BA"/>
    <w:rsid w:val="009E16A9"/>
    <w:rsid w:val="009E2BB2"/>
    <w:rsid w:val="009E375F"/>
    <w:rsid w:val="009E5401"/>
    <w:rsid w:val="009F2885"/>
    <w:rsid w:val="00A0036B"/>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A259A"/>
    <w:rsid w:val="00BA259C"/>
    <w:rsid w:val="00BA29D3"/>
    <w:rsid w:val="00BA307F"/>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C25B4"/>
    <w:rsid w:val="00CC69C8"/>
    <w:rsid w:val="00CC77A2"/>
    <w:rsid w:val="00CD17F3"/>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D424C"/>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3.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1367</Words>
  <Characters>7793</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158</cp:revision>
  <cp:lastPrinted>2019-04-25T01:09:00Z</cp:lastPrinted>
  <dcterms:created xsi:type="dcterms:W3CDTF">2022-09-27T08:40:00Z</dcterms:created>
  <dcterms:modified xsi:type="dcterms:W3CDTF">2022-11-07T13:50:00Z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